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5F49786C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BC2FC6">
        <w:rPr>
          <w:b/>
          <w:i/>
          <w:noProof/>
          <w:sz w:val="28"/>
        </w:rPr>
        <w:t>50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D8B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</w:t>
              </w:r>
            </w:fldSimple>
            <w:r w:rsidR="00410A6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0D050" w:rsidR="001E41F3" w:rsidRPr="00CA0BA2" w:rsidRDefault="008E3595" w:rsidP="00CA0B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A0BA2">
              <w:rPr>
                <w:b/>
                <w:noProof/>
                <w:sz w:val="28"/>
              </w:rPr>
              <w:t>0</w:t>
            </w:r>
            <w:r w:rsidR="00BC2FC6" w:rsidRPr="00CA0BA2">
              <w:rPr>
                <w:b/>
                <w:noProof/>
                <w:sz w:val="28"/>
              </w:rPr>
              <w:t>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1CD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F35BD3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FC1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D0516D">
              <w:t>8</w:t>
            </w:r>
            <w:r w:rsidR="00AE5DD8">
              <w:t>-</w:t>
            </w:r>
            <w:r w:rsidR="00F35BD3">
              <w:t>0</w:t>
            </w:r>
            <w:r w:rsidR="00D0516D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4AFC18C7" w:rsidR="008556D0" w:rsidRDefault="00DA5672" w:rsidP="008556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C072F2">
              <w:t>CDR</w:t>
            </w:r>
            <w:r w:rsidRPr="00DA5672">
              <w:t xml:space="preserve"> Target Network Function</w:t>
            </w:r>
            <w:r>
              <w:t xml:space="preserve"> Information Element needs to contain</w:t>
            </w:r>
            <w:r w:rsidR="00FA3A2C">
              <w:t xml:space="preserve"> the southbound NF the </w:t>
            </w:r>
            <w:r w:rsidR="00FA3A2C" w:rsidRPr="00DA5672">
              <w:t>API invocation</w:t>
            </w:r>
            <w:r w:rsidR="00FA3A2C">
              <w:t xml:space="preserve"> is destined to, </w:t>
            </w:r>
            <w:r>
              <w:t xml:space="preserve">or </w:t>
            </w:r>
            <w:r w:rsidR="00FA3A2C">
              <w:t>the southbound NF the API Notification comes from. However</w:t>
            </w:r>
            <w:r w:rsidR="002019C8">
              <w:t>,</w:t>
            </w:r>
            <w:r w:rsidR="00FA3A2C">
              <w:t xml:space="preserve"> </w:t>
            </w:r>
            <w:r w:rsidR="00C072F2">
              <w:t>it does not contain all options for NEF Charging</w:t>
            </w:r>
          </w:p>
          <w:p w14:paraId="0492AFA1" w14:textId="77777777" w:rsidR="00CE6869" w:rsidRDefault="00CE6869" w:rsidP="008556D0">
            <w:pPr>
              <w:pStyle w:val="CRCoverPage"/>
              <w:spacing w:after="0"/>
              <w:ind w:left="100"/>
            </w:pPr>
          </w:p>
          <w:p w14:paraId="708AA7DE" w14:textId="6AB3A161" w:rsidR="00C55A3F" w:rsidRPr="00C55A3F" w:rsidRDefault="00C55A3F" w:rsidP="00FD5E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B53" w14:textId="6916A0D4" w:rsidR="001E41F3" w:rsidRDefault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062AB">
              <w:rPr>
                <w:noProof/>
              </w:rPr>
              <w:t xml:space="preserve">PCF, UDM, and UPF </w:t>
            </w:r>
            <w:r w:rsidR="003E45A7">
              <w:rPr>
                <w:noProof/>
              </w:rPr>
              <w:t xml:space="preserve">(also comments for SMF, AMF) </w:t>
            </w:r>
            <w:r w:rsidR="003062AB">
              <w:rPr>
                <w:noProof/>
              </w:rPr>
              <w:t>as applicable NF</w:t>
            </w:r>
            <w:r w:rsidR="00F35BD3">
              <w:rPr>
                <w:noProof/>
              </w:rPr>
              <w:t xml:space="preserve"> in </w:t>
            </w:r>
            <w:r w:rsidR="00CE6869" w:rsidRPr="00CE6869">
              <w:rPr>
                <w:noProof/>
              </w:rPr>
              <w:t xml:space="preserve">nodeFunctionality </w:t>
            </w:r>
            <w:r w:rsidR="00CE6869">
              <w:rPr>
                <w:noProof/>
              </w:rPr>
              <w:t>of N</w:t>
            </w:r>
            <w:r w:rsidR="00CE6869" w:rsidRPr="00CE6869">
              <w:rPr>
                <w:noProof/>
              </w:rPr>
              <w:t>FIdentification</w:t>
            </w:r>
          </w:p>
          <w:p w14:paraId="31C656EC" w14:textId="20A18FE4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C1AC0" w:rsidR="001E41F3" w:rsidRDefault="006E2317">
            <w:pPr>
              <w:pStyle w:val="CRCoverPage"/>
              <w:spacing w:after="0"/>
              <w:ind w:left="100"/>
              <w:rPr>
                <w:noProof/>
              </w:rPr>
            </w:pPr>
            <w:r w:rsidRPr="006E2317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910D7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 xml:space="preserve">CR </w:t>
            </w:r>
            <w:r w:rsidR="006E2317">
              <w:rPr>
                <w:noProof/>
              </w:rPr>
              <w:t>0030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5CB7E2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6E2317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6E2317" w:rsidRPr="00A0515B">
              <w:rPr>
                <w:noProof/>
              </w:rPr>
              <w:t>0</w:t>
            </w:r>
            <w:r w:rsidR="006E2317">
              <w:rPr>
                <w:noProof/>
              </w:rPr>
              <w:t>483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964DE76" w14:textId="77777777" w:rsidR="00F35BD3" w:rsidRDefault="00F35BD3" w:rsidP="00F35BD3">
      <w:bookmarkStart w:id="2" w:name="_Toc105681812"/>
    </w:p>
    <w:p w14:paraId="3DBB3340" w14:textId="77777777" w:rsidR="00655C60" w:rsidRDefault="00655C60" w:rsidP="00655C60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122779975"/>
      <w:r>
        <w:lastRenderedPageBreak/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51A9F730" w14:textId="77777777" w:rsidR="00655C60" w:rsidRPr="000A0DA1" w:rsidRDefault="00655C60" w:rsidP="00655C6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07CDD95" w14:textId="77777777" w:rsidR="00655C60" w:rsidRDefault="00655C60" w:rsidP="00655C60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14D5B3E" w14:textId="77777777" w:rsidR="00655C60" w:rsidRDefault="00655C60" w:rsidP="00655C60">
      <w:pPr>
        <w:pStyle w:val="PL"/>
      </w:pPr>
      <w:r>
        <w:t>DEFINITIONS IMPLICIT TAGS</w:t>
      </w:r>
      <w:r>
        <w:tab/>
        <w:t>::=</w:t>
      </w:r>
    </w:p>
    <w:p w14:paraId="1FB2499F" w14:textId="77777777" w:rsidR="00655C60" w:rsidRDefault="00655C60" w:rsidP="00655C60">
      <w:pPr>
        <w:pStyle w:val="PL"/>
      </w:pPr>
    </w:p>
    <w:p w14:paraId="15BF0D84" w14:textId="77777777" w:rsidR="00655C60" w:rsidRDefault="00655C60" w:rsidP="00655C60">
      <w:pPr>
        <w:pStyle w:val="PL"/>
      </w:pPr>
      <w:r>
        <w:t>BEGIN</w:t>
      </w:r>
    </w:p>
    <w:p w14:paraId="5D762FA2" w14:textId="77777777" w:rsidR="00655C60" w:rsidRDefault="00655C60" w:rsidP="00655C60">
      <w:pPr>
        <w:pStyle w:val="PL"/>
      </w:pPr>
    </w:p>
    <w:p w14:paraId="1A0E39EA" w14:textId="77777777" w:rsidR="00655C60" w:rsidRDefault="00655C60" w:rsidP="00655C60">
      <w:pPr>
        <w:pStyle w:val="PL"/>
      </w:pPr>
      <w:r>
        <w:t xml:space="preserve">-- EXPORTS everything </w:t>
      </w:r>
    </w:p>
    <w:p w14:paraId="2ED0743D" w14:textId="77777777" w:rsidR="00655C60" w:rsidRDefault="00655C60" w:rsidP="00655C60">
      <w:pPr>
        <w:pStyle w:val="PL"/>
      </w:pPr>
    </w:p>
    <w:p w14:paraId="0E0824C6" w14:textId="77777777" w:rsidR="00655C60" w:rsidRDefault="00655C60" w:rsidP="00655C60">
      <w:pPr>
        <w:pStyle w:val="PL"/>
      </w:pPr>
      <w:r>
        <w:t>IMPORTS</w:t>
      </w:r>
      <w:r>
        <w:tab/>
      </w:r>
    </w:p>
    <w:p w14:paraId="697786E2" w14:textId="77777777" w:rsidR="00655C60" w:rsidRDefault="00655C60" w:rsidP="00655C60">
      <w:pPr>
        <w:pStyle w:val="PL"/>
      </w:pPr>
    </w:p>
    <w:p w14:paraId="297E8CD4" w14:textId="77777777" w:rsidR="00655C60" w:rsidRDefault="00655C60" w:rsidP="00655C60">
      <w:pPr>
        <w:pStyle w:val="PL"/>
      </w:pPr>
      <w:proofErr w:type="spellStart"/>
      <w:r>
        <w:t>CallDuration</w:t>
      </w:r>
      <w:proofErr w:type="spellEnd"/>
      <w:r>
        <w:t>,</w:t>
      </w:r>
    </w:p>
    <w:p w14:paraId="76ED7D19" w14:textId="77777777" w:rsidR="00655C60" w:rsidRDefault="00655C60" w:rsidP="00655C60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0FE5315B" w14:textId="77777777" w:rsidR="00655C60" w:rsidRDefault="00655C60" w:rsidP="00655C60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66A31A8A" w14:textId="77777777" w:rsidR="00655C60" w:rsidRDefault="00655C60" w:rsidP="00655C60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A3E1FF7" w14:textId="77777777" w:rsidR="00655C60" w:rsidRDefault="00655C60" w:rsidP="00655C60">
      <w:pPr>
        <w:pStyle w:val="PL"/>
      </w:pPr>
      <w:r>
        <w:t>Diagnostics,</w:t>
      </w:r>
    </w:p>
    <w:p w14:paraId="5C5CF58F" w14:textId="77777777" w:rsidR="00655C60" w:rsidRDefault="00655C60" w:rsidP="00655C60">
      <w:pPr>
        <w:pStyle w:val="PL"/>
      </w:pPr>
      <w:proofErr w:type="spellStart"/>
      <w:r>
        <w:t>Ecgi</w:t>
      </w:r>
      <w:proofErr w:type="spellEnd"/>
      <w:r>
        <w:t>,</w:t>
      </w:r>
    </w:p>
    <w:p w14:paraId="75455CF1" w14:textId="77777777" w:rsidR="00655C60" w:rsidRDefault="00655C60" w:rsidP="00655C60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010B7C45" w14:textId="77777777" w:rsidR="00655C60" w:rsidRDefault="00655C60" w:rsidP="00655C60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30AB1A24" w14:textId="77777777" w:rsidR="00655C60" w:rsidRDefault="00655C60" w:rsidP="00655C60">
      <w:pPr>
        <w:pStyle w:val="PL"/>
      </w:pPr>
      <w:proofErr w:type="spellStart"/>
      <w:r>
        <w:t>InvolvedParty</w:t>
      </w:r>
      <w:proofErr w:type="spellEnd"/>
      <w:r>
        <w:t>,</w:t>
      </w:r>
    </w:p>
    <w:p w14:paraId="2F169DF6" w14:textId="77777777" w:rsidR="00655C60" w:rsidRDefault="00655C60" w:rsidP="00655C60">
      <w:pPr>
        <w:pStyle w:val="PL"/>
      </w:pPr>
      <w:proofErr w:type="spellStart"/>
      <w:r>
        <w:t>IPAddress</w:t>
      </w:r>
      <w:proofErr w:type="spellEnd"/>
      <w:r>
        <w:t>,</w:t>
      </w:r>
    </w:p>
    <w:p w14:paraId="11B6C544" w14:textId="77777777" w:rsidR="00655C60" w:rsidRDefault="00655C60" w:rsidP="00655C60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2BBA8A33" w14:textId="77777777" w:rsidR="00655C60" w:rsidRDefault="00655C60" w:rsidP="00655C60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2E54831C" w14:textId="77777777" w:rsidR="00655C60" w:rsidRDefault="00655C60" w:rsidP="00655C60">
      <w:pPr>
        <w:pStyle w:val="PL"/>
      </w:pPr>
      <w:proofErr w:type="spellStart"/>
      <w:r>
        <w:t>MessageClass</w:t>
      </w:r>
      <w:proofErr w:type="spellEnd"/>
      <w:r>
        <w:t>,</w:t>
      </w:r>
    </w:p>
    <w:p w14:paraId="7B368A52" w14:textId="77777777" w:rsidR="00655C60" w:rsidRDefault="00655C60" w:rsidP="00655C60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7665565F" w14:textId="77777777" w:rsidR="00655C60" w:rsidRDefault="00655C60" w:rsidP="00655C60">
      <w:pPr>
        <w:pStyle w:val="PL"/>
      </w:pPr>
      <w:proofErr w:type="spellStart"/>
      <w:r>
        <w:t>MSCAddress</w:t>
      </w:r>
      <w:proofErr w:type="spellEnd"/>
      <w:r>
        <w:t>,</w:t>
      </w:r>
    </w:p>
    <w:p w14:paraId="28AF765F" w14:textId="77777777" w:rsidR="00655C60" w:rsidRDefault="00655C60" w:rsidP="00655C60">
      <w:pPr>
        <w:pStyle w:val="PL"/>
      </w:pPr>
      <w:proofErr w:type="spellStart"/>
      <w:r>
        <w:t>MSTimeZone</w:t>
      </w:r>
      <w:proofErr w:type="spellEnd"/>
      <w:r>
        <w:t>,</w:t>
      </w:r>
    </w:p>
    <w:p w14:paraId="6E5CD7BA" w14:textId="77777777" w:rsidR="00655C60" w:rsidRDefault="00655C60" w:rsidP="00655C60">
      <w:pPr>
        <w:pStyle w:val="PL"/>
      </w:pPr>
      <w:proofErr w:type="spellStart"/>
      <w:r>
        <w:t>Ncgi</w:t>
      </w:r>
      <w:proofErr w:type="spellEnd"/>
      <w:r>
        <w:t>,</w:t>
      </w:r>
    </w:p>
    <w:p w14:paraId="7ACCE3C4" w14:textId="77777777" w:rsidR="00655C60" w:rsidRDefault="00655C60" w:rsidP="00655C60">
      <w:pPr>
        <w:pStyle w:val="PL"/>
      </w:pPr>
      <w:proofErr w:type="spellStart"/>
      <w:r>
        <w:t>Nid</w:t>
      </w:r>
      <w:proofErr w:type="spellEnd"/>
      <w:r>
        <w:t>,</w:t>
      </w:r>
    </w:p>
    <w:p w14:paraId="214AD74F" w14:textId="77777777" w:rsidR="00655C60" w:rsidRDefault="00655C60" w:rsidP="00655C60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4F32A3FA" w14:textId="77777777" w:rsidR="00655C60" w:rsidRPr="00761002" w:rsidRDefault="00655C60" w:rsidP="00655C60">
      <w:pPr>
        <w:pStyle w:val="PL"/>
      </w:pPr>
      <w:r w:rsidRPr="00761002">
        <w:t>PLMN-Id,</w:t>
      </w:r>
    </w:p>
    <w:p w14:paraId="64C98316" w14:textId="77777777" w:rsidR="00655C60" w:rsidRDefault="00655C60" w:rsidP="00655C60">
      <w:pPr>
        <w:pStyle w:val="PL"/>
      </w:pPr>
      <w:proofErr w:type="spellStart"/>
      <w:r>
        <w:t>PriorityType</w:t>
      </w:r>
      <w:proofErr w:type="spellEnd"/>
      <w:r>
        <w:t>,</w:t>
      </w:r>
    </w:p>
    <w:p w14:paraId="21B6D7F5" w14:textId="77777777" w:rsidR="00655C60" w:rsidRDefault="00655C60" w:rsidP="00655C60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7E879A3B" w14:textId="77777777" w:rsidR="00655C60" w:rsidRDefault="00655C60" w:rsidP="00655C60">
      <w:pPr>
        <w:pStyle w:val="PL"/>
      </w:pPr>
      <w:proofErr w:type="spellStart"/>
      <w:r>
        <w:t>RANNASCause</w:t>
      </w:r>
      <w:proofErr w:type="spellEnd"/>
      <w:r>
        <w:t>,</w:t>
      </w:r>
    </w:p>
    <w:p w14:paraId="3334CD89" w14:textId="77777777" w:rsidR="00655C60" w:rsidRDefault="00655C60" w:rsidP="00655C60">
      <w:pPr>
        <w:pStyle w:val="PL"/>
      </w:pPr>
      <w:proofErr w:type="spellStart"/>
      <w:r>
        <w:t>RecordType</w:t>
      </w:r>
      <w:proofErr w:type="spellEnd"/>
      <w:r>
        <w:t>,</w:t>
      </w:r>
    </w:p>
    <w:p w14:paraId="0BBDBD3D" w14:textId="77777777" w:rsidR="00655C60" w:rsidRDefault="00655C60" w:rsidP="00655C60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0911970B" w14:textId="77777777" w:rsidR="00655C60" w:rsidRDefault="00655C60" w:rsidP="00655C60">
      <w:pPr>
        <w:pStyle w:val="PL"/>
      </w:pPr>
      <w:r>
        <w:t>Session-Id,</w:t>
      </w:r>
    </w:p>
    <w:p w14:paraId="02DC3839" w14:textId="77777777" w:rsidR="00655C60" w:rsidRDefault="00655C60" w:rsidP="00655C60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55659129" w14:textId="77777777" w:rsidR="00655C60" w:rsidRDefault="00655C60" w:rsidP="00655C60">
      <w:pPr>
        <w:pStyle w:val="PL"/>
      </w:pPr>
      <w:proofErr w:type="spellStart"/>
      <w:r>
        <w:t>SubscriptionID</w:t>
      </w:r>
      <w:proofErr w:type="spellEnd"/>
      <w:r>
        <w:t>,</w:t>
      </w:r>
    </w:p>
    <w:p w14:paraId="347EC36A" w14:textId="77777777" w:rsidR="00655C60" w:rsidRDefault="00655C60" w:rsidP="00655C60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7E1B8B1A" w14:textId="77777777" w:rsidR="00655C60" w:rsidRDefault="00655C60" w:rsidP="00655C60">
      <w:pPr>
        <w:pStyle w:val="PL"/>
      </w:pPr>
      <w:proofErr w:type="spellStart"/>
      <w:r>
        <w:t>TimeStamp</w:t>
      </w:r>
      <w:proofErr w:type="spellEnd"/>
    </w:p>
    <w:p w14:paraId="01B45D3C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7F6972C7" w14:textId="77777777" w:rsidR="00655C60" w:rsidRDefault="00655C60" w:rsidP="00655C60">
      <w:pPr>
        <w:pStyle w:val="PL"/>
      </w:pPr>
    </w:p>
    <w:p w14:paraId="0B652E0A" w14:textId="77777777" w:rsidR="00655C60" w:rsidRDefault="00655C60" w:rsidP="00655C60">
      <w:pPr>
        <w:pStyle w:val="PL"/>
      </w:pPr>
      <w:proofErr w:type="spellStart"/>
      <w:r>
        <w:t>AddressString</w:t>
      </w:r>
      <w:proofErr w:type="spellEnd"/>
      <w:r>
        <w:t>,</w:t>
      </w:r>
    </w:p>
    <w:p w14:paraId="43A3F5D9" w14:textId="77777777" w:rsidR="00655C60" w:rsidRDefault="00655C60" w:rsidP="00655C60">
      <w:pPr>
        <w:pStyle w:val="PL"/>
      </w:pPr>
      <w:r>
        <w:t>IMSI</w:t>
      </w:r>
    </w:p>
    <w:p w14:paraId="041B52DD" w14:textId="77777777" w:rsidR="00655C60" w:rsidRDefault="00655C60" w:rsidP="00655C60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27469146" w14:textId="77777777" w:rsidR="00655C60" w:rsidRDefault="00655C60" w:rsidP="00655C60">
      <w:pPr>
        <w:pStyle w:val="PL"/>
      </w:pPr>
    </w:p>
    <w:p w14:paraId="593FEB9E" w14:textId="77777777" w:rsidR="00655C60" w:rsidRDefault="00655C60" w:rsidP="00655C60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043EE74A" w14:textId="77777777" w:rsidR="00655C60" w:rsidRDefault="00655C60" w:rsidP="00655C60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7C3BC205" w14:textId="77777777" w:rsidR="00655C60" w:rsidRDefault="00655C60" w:rsidP="00655C60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1B8F263D" w14:textId="77777777" w:rsidR="00655C60" w:rsidRDefault="00655C60" w:rsidP="00655C60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5DBAC5B4" w14:textId="77777777" w:rsidR="00655C60" w:rsidRDefault="00655C60" w:rsidP="00655C60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613F7889" w14:textId="77777777" w:rsidR="00655C60" w:rsidRDefault="00655C60" w:rsidP="00655C60">
      <w:pPr>
        <w:pStyle w:val="PL"/>
      </w:pPr>
      <w:proofErr w:type="spellStart"/>
      <w:r>
        <w:t>RatingGroupId</w:t>
      </w:r>
      <w:proofErr w:type="spellEnd"/>
      <w:r>
        <w:t>,</w:t>
      </w:r>
    </w:p>
    <w:p w14:paraId="5AFFFA0F" w14:textId="77777777" w:rsidR="00655C60" w:rsidRDefault="00655C60" w:rsidP="00655C60">
      <w:pPr>
        <w:pStyle w:val="PL"/>
      </w:pPr>
      <w:proofErr w:type="spellStart"/>
      <w:r>
        <w:t>ServiceIdentifier</w:t>
      </w:r>
      <w:proofErr w:type="spellEnd"/>
    </w:p>
    <w:p w14:paraId="2928E692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21222FB4" w14:textId="77777777" w:rsidR="00655C60" w:rsidRDefault="00655C60" w:rsidP="00655C60">
      <w:pPr>
        <w:pStyle w:val="PL"/>
      </w:pPr>
    </w:p>
    <w:p w14:paraId="378CDCDD" w14:textId="77777777" w:rsidR="00655C60" w:rsidRDefault="00655C60" w:rsidP="00655C60">
      <w:pPr>
        <w:pStyle w:val="PL"/>
      </w:pPr>
      <w:proofErr w:type="spellStart"/>
      <w:r>
        <w:t>OriginatorInfo</w:t>
      </w:r>
      <w:proofErr w:type="spellEnd"/>
      <w:r>
        <w:t>,</w:t>
      </w:r>
    </w:p>
    <w:p w14:paraId="3201E746" w14:textId="77777777" w:rsidR="00655C60" w:rsidRDefault="00655C60" w:rsidP="00655C60">
      <w:pPr>
        <w:pStyle w:val="PL"/>
      </w:pPr>
      <w:proofErr w:type="spellStart"/>
      <w:r>
        <w:t>RecipientInfo</w:t>
      </w:r>
      <w:proofErr w:type="spellEnd"/>
      <w:r>
        <w:t>,</w:t>
      </w:r>
    </w:p>
    <w:p w14:paraId="0E122BDE" w14:textId="77777777" w:rsidR="00655C60" w:rsidRDefault="00655C60" w:rsidP="00655C60">
      <w:pPr>
        <w:pStyle w:val="PL"/>
      </w:pPr>
      <w:proofErr w:type="spellStart"/>
      <w:r>
        <w:t>SMMessageType</w:t>
      </w:r>
      <w:proofErr w:type="spellEnd"/>
      <w:r>
        <w:t>,</w:t>
      </w:r>
    </w:p>
    <w:p w14:paraId="6A29A968" w14:textId="77777777" w:rsidR="00655C60" w:rsidRDefault="00655C60" w:rsidP="00655C60">
      <w:pPr>
        <w:pStyle w:val="PL"/>
      </w:pPr>
      <w:proofErr w:type="spellStart"/>
      <w:r>
        <w:t>SMSResult</w:t>
      </w:r>
      <w:proofErr w:type="spellEnd"/>
      <w:r>
        <w:t>,</w:t>
      </w:r>
    </w:p>
    <w:p w14:paraId="5B54D8BD" w14:textId="77777777" w:rsidR="00655C60" w:rsidRDefault="00655C60" w:rsidP="00655C60">
      <w:pPr>
        <w:pStyle w:val="PL"/>
      </w:pPr>
      <w:proofErr w:type="spellStart"/>
      <w:r>
        <w:t>SMSStatus</w:t>
      </w:r>
      <w:proofErr w:type="spellEnd"/>
    </w:p>
    <w:p w14:paraId="610BC252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1B2AA0B4" w14:textId="77777777" w:rsidR="00655C60" w:rsidRDefault="00655C60" w:rsidP="00655C60">
      <w:pPr>
        <w:pStyle w:val="PL"/>
      </w:pPr>
    </w:p>
    <w:p w14:paraId="4D63D5DB" w14:textId="77777777" w:rsidR="00655C60" w:rsidRDefault="00655C60" w:rsidP="00655C60">
      <w:pPr>
        <w:pStyle w:val="PL"/>
      </w:pPr>
      <w:proofErr w:type="spellStart"/>
      <w:r>
        <w:t>APIDirection</w:t>
      </w:r>
      <w:proofErr w:type="spellEnd"/>
    </w:p>
    <w:p w14:paraId="0A1022CE" w14:textId="77777777" w:rsidR="00655C60" w:rsidRDefault="00655C60" w:rsidP="00655C60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813F00F" w14:textId="77777777" w:rsidR="00655C60" w:rsidRDefault="00655C60" w:rsidP="00655C60">
      <w:pPr>
        <w:pStyle w:val="PL"/>
      </w:pPr>
    </w:p>
    <w:p w14:paraId="1FED4445" w14:textId="77777777" w:rsidR="00655C60" w:rsidRDefault="00655C60" w:rsidP="00655C60">
      <w:pPr>
        <w:pStyle w:val="PL"/>
      </w:pPr>
      <w:proofErr w:type="spellStart"/>
      <w:r>
        <w:t>SupplService</w:t>
      </w:r>
      <w:proofErr w:type="spellEnd"/>
    </w:p>
    <w:p w14:paraId="6C60D638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5A07034D" w14:textId="77777777" w:rsidR="00655C60" w:rsidRDefault="00655C60" w:rsidP="00655C60">
      <w:pPr>
        <w:pStyle w:val="PL"/>
      </w:pPr>
    </w:p>
    <w:p w14:paraId="5A167C9C" w14:textId="77777777" w:rsidR="00655C60" w:rsidRDefault="00655C60" w:rsidP="00655C60">
      <w:pPr>
        <w:pStyle w:val="PL"/>
      </w:pPr>
    </w:p>
    <w:p w14:paraId="2BB74C22" w14:textId="77777777" w:rsidR="00655C60" w:rsidRDefault="00655C60" w:rsidP="00655C60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31F07790" w14:textId="77777777" w:rsidR="00655C60" w:rsidRDefault="00655C60" w:rsidP="00655C60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7127A687" w14:textId="77777777" w:rsidR="00655C60" w:rsidRDefault="00655C60" w:rsidP="00655C60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192C735E" w14:textId="77777777" w:rsidR="00655C60" w:rsidRDefault="00655C60" w:rsidP="00655C60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5952AD65" w14:textId="77777777" w:rsidR="00655C60" w:rsidRDefault="00655C60" w:rsidP="00655C60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53D2EA23" w14:textId="77777777" w:rsidR="00655C60" w:rsidRDefault="00655C60" w:rsidP="00655C60">
      <w:pPr>
        <w:pStyle w:val="PL"/>
      </w:pPr>
      <w:r>
        <w:t>Early-Media-Components-List,</w:t>
      </w:r>
    </w:p>
    <w:p w14:paraId="5D6D1083" w14:textId="77777777" w:rsidR="00655C60" w:rsidRDefault="00655C60" w:rsidP="00655C60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3C1F5C97" w14:textId="77777777" w:rsidR="00655C60" w:rsidRDefault="00655C60" w:rsidP="00655C60">
      <w:pPr>
        <w:pStyle w:val="PL"/>
      </w:pPr>
      <w:r>
        <w:t>IMS-Charging-Identifier,</w:t>
      </w:r>
    </w:p>
    <w:p w14:paraId="1A2FCF05" w14:textId="77777777" w:rsidR="00655C60" w:rsidRDefault="00655C60" w:rsidP="00655C60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3725B534" w14:textId="77777777" w:rsidR="00655C60" w:rsidRDefault="00655C60" w:rsidP="00655C60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3CA5632F" w14:textId="77777777" w:rsidR="00655C60" w:rsidRDefault="00655C60" w:rsidP="00655C60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2FDACD01" w14:textId="77777777" w:rsidR="00655C60" w:rsidRDefault="00655C60" w:rsidP="00655C60">
      <w:pPr>
        <w:pStyle w:val="PL"/>
      </w:pPr>
      <w:proofErr w:type="spellStart"/>
      <w:r>
        <w:t>ISUPCause</w:t>
      </w:r>
      <w:proofErr w:type="spellEnd"/>
      <w:r>
        <w:t>,</w:t>
      </w:r>
    </w:p>
    <w:p w14:paraId="77F76B6A" w14:textId="77777777" w:rsidR="00655C60" w:rsidRDefault="00655C60" w:rsidP="00655C60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69E0A95B" w14:textId="77777777" w:rsidR="00655C60" w:rsidRDefault="00655C60" w:rsidP="00655C60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6ACDFEF8" w14:textId="77777777" w:rsidR="00655C60" w:rsidRDefault="00655C60" w:rsidP="00655C60">
      <w:pPr>
        <w:pStyle w:val="PL"/>
      </w:pPr>
      <w:proofErr w:type="spellStart"/>
      <w:r>
        <w:t>MessageBody</w:t>
      </w:r>
      <w:proofErr w:type="spellEnd"/>
      <w:r>
        <w:t>,</w:t>
      </w:r>
    </w:p>
    <w:p w14:paraId="7BBB540B" w14:textId="77777777" w:rsidR="00655C60" w:rsidRDefault="00655C60" w:rsidP="00655C60">
      <w:pPr>
        <w:pStyle w:val="PL"/>
      </w:pPr>
      <w:r>
        <w:t>NNI-Information,</w:t>
      </w:r>
    </w:p>
    <w:p w14:paraId="5C94362F" w14:textId="77777777" w:rsidR="00655C60" w:rsidRDefault="00655C60" w:rsidP="00655C60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3CEFA395" w14:textId="77777777" w:rsidR="00655C60" w:rsidRDefault="00655C60" w:rsidP="00655C60">
      <w:pPr>
        <w:pStyle w:val="PL"/>
      </w:pPr>
      <w:r>
        <w:t>Role-of-Node,</w:t>
      </w:r>
    </w:p>
    <w:p w14:paraId="5063644B" w14:textId="77777777" w:rsidR="00655C60" w:rsidRDefault="00655C60" w:rsidP="00655C60">
      <w:pPr>
        <w:pStyle w:val="PL"/>
      </w:pPr>
      <w:r>
        <w:t>S-CSCF-Information,</w:t>
      </w:r>
    </w:p>
    <w:p w14:paraId="100B70EF" w14:textId="77777777" w:rsidR="00655C60" w:rsidRDefault="00655C60" w:rsidP="00655C60">
      <w:pPr>
        <w:pStyle w:val="PL"/>
      </w:pPr>
      <w:r>
        <w:t>SDP-Media-Component,</w:t>
      </w:r>
    </w:p>
    <w:p w14:paraId="21F83294" w14:textId="77777777" w:rsidR="00655C60" w:rsidRDefault="00655C60" w:rsidP="00655C60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49B9229E" w14:textId="77777777" w:rsidR="00655C60" w:rsidRDefault="00655C60" w:rsidP="00655C60">
      <w:pPr>
        <w:pStyle w:val="PL"/>
      </w:pPr>
      <w:r>
        <w:t>Service-Id,</w:t>
      </w:r>
    </w:p>
    <w:p w14:paraId="5E71F2D8" w14:textId="77777777" w:rsidR="00655C60" w:rsidRDefault="00655C60" w:rsidP="00655C60">
      <w:pPr>
        <w:pStyle w:val="PL"/>
      </w:pPr>
      <w:proofErr w:type="spellStart"/>
      <w:r>
        <w:t>SessionPriority</w:t>
      </w:r>
      <w:proofErr w:type="spellEnd"/>
      <w:r>
        <w:t>,</w:t>
      </w:r>
    </w:p>
    <w:p w14:paraId="547E3471" w14:textId="77777777" w:rsidR="00655C60" w:rsidRDefault="00655C60" w:rsidP="00655C60">
      <w:pPr>
        <w:pStyle w:val="PL"/>
      </w:pPr>
      <w:proofErr w:type="spellStart"/>
      <w:r>
        <w:t>SIPEventType</w:t>
      </w:r>
      <w:proofErr w:type="spellEnd"/>
      <w:r>
        <w:t>,</w:t>
      </w:r>
    </w:p>
    <w:p w14:paraId="08AEA314" w14:textId="77777777" w:rsidR="00655C60" w:rsidRDefault="00655C60" w:rsidP="00655C60">
      <w:pPr>
        <w:pStyle w:val="PL"/>
      </w:pPr>
      <w:proofErr w:type="spellStart"/>
      <w:r>
        <w:t>TADIdentifier</w:t>
      </w:r>
      <w:proofErr w:type="spellEnd"/>
      <w:r>
        <w:t>,</w:t>
      </w:r>
    </w:p>
    <w:p w14:paraId="2EB2E971" w14:textId="77777777" w:rsidR="00655C60" w:rsidRDefault="00655C60" w:rsidP="00655C60">
      <w:pPr>
        <w:pStyle w:val="PL"/>
      </w:pPr>
      <w:proofErr w:type="spellStart"/>
      <w:r>
        <w:t>TransitIOILists</w:t>
      </w:r>
      <w:proofErr w:type="spellEnd"/>
      <w:r>
        <w:t>,</w:t>
      </w:r>
    </w:p>
    <w:p w14:paraId="20B27037" w14:textId="77777777" w:rsidR="00655C60" w:rsidRDefault="00655C60" w:rsidP="00655C60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7887B17D" w14:textId="77777777" w:rsidR="00655C60" w:rsidRDefault="00655C60" w:rsidP="00655C60">
      <w:pPr>
        <w:pStyle w:val="PL"/>
      </w:pPr>
      <w:proofErr w:type="spellStart"/>
      <w:r>
        <w:t>TrunkGroupID</w:t>
      </w:r>
      <w:proofErr w:type="spellEnd"/>
    </w:p>
    <w:p w14:paraId="08B0FB81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08AD3758" w14:textId="77777777" w:rsidR="00655C60" w:rsidRDefault="00655C60" w:rsidP="00655C60">
      <w:pPr>
        <w:pStyle w:val="PL"/>
      </w:pPr>
    </w:p>
    <w:p w14:paraId="7830D646" w14:textId="77777777" w:rsidR="00655C60" w:rsidRDefault="00655C60" w:rsidP="00655C60">
      <w:pPr>
        <w:pStyle w:val="PL"/>
      </w:pPr>
      <w:proofErr w:type="spellStart"/>
      <w:r>
        <w:t>AppSpecificData</w:t>
      </w:r>
      <w:proofErr w:type="spellEnd"/>
      <w:r>
        <w:t>,</w:t>
      </w:r>
    </w:p>
    <w:p w14:paraId="04993B30" w14:textId="77777777" w:rsidR="00655C60" w:rsidRDefault="00655C60" w:rsidP="00655C60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05804861" w14:textId="77777777" w:rsidR="00655C60" w:rsidRDefault="00655C60" w:rsidP="00655C60">
      <w:pPr>
        <w:pStyle w:val="PL"/>
      </w:pPr>
      <w:proofErr w:type="spellStart"/>
      <w:r>
        <w:t>ProSeEventType</w:t>
      </w:r>
      <w:proofErr w:type="spellEnd"/>
      <w:r>
        <w:t>,</w:t>
      </w:r>
    </w:p>
    <w:p w14:paraId="25655D99" w14:textId="77777777" w:rsidR="00655C60" w:rsidRDefault="00655C60" w:rsidP="00655C60">
      <w:pPr>
        <w:pStyle w:val="PL"/>
      </w:pPr>
      <w:proofErr w:type="spellStart"/>
      <w:r>
        <w:t>ProSeUERole</w:t>
      </w:r>
      <w:proofErr w:type="spellEnd"/>
      <w:r>
        <w:t>,</w:t>
      </w:r>
    </w:p>
    <w:p w14:paraId="3CC47E70" w14:textId="77777777" w:rsidR="00655C60" w:rsidRDefault="00655C60" w:rsidP="00655C60">
      <w:pPr>
        <w:pStyle w:val="PL"/>
      </w:pPr>
      <w:proofErr w:type="spellStart"/>
      <w:r>
        <w:t>RangeClass</w:t>
      </w:r>
      <w:proofErr w:type="spellEnd"/>
      <w:r>
        <w:t>,</w:t>
      </w:r>
    </w:p>
    <w:p w14:paraId="59336FF1" w14:textId="77777777" w:rsidR="00655C60" w:rsidRDefault="00655C60" w:rsidP="00655C60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255A67EA" w14:textId="77777777" w:rsidR="00655C60" w:rsidRDefault="00655C60" w:rsidP="00655C60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18513D0C" w14:textId="77777777" w:rsidR="00655C60" w:rsidRDefault="00655C60" w:rsidP="00655C60">
      <w:pPr>
        <w:pStyle w:val="PL"/>
      </w:pPr>
      <w:proofErr w:type="spellStart"/>
      <w:r>
        <w:t>CoverageInfo</w:t>
      </w:r>
      <w:proofErr w:type="spellEnd"/>
      <w:r>
        <w:t>,</w:t>
      </w:r>
    </w:p>
    <w:p w14:paraId="7F9FC24F" w14:textId="77777777" w:rsidR="00655C60" w:rsidRDefault="00655C60" w:rsidP="00655C60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2EEE3F72" w14:textId="77777777" w:rsidR="00655C60" w:rsidRDefault="00655C60" w:rsidP="00655C60">
      <w:pPr>
        <w:pStyle w:val="PL"/>
      </w:pPr>
      <w:proofErr w:type="spellStart"/>
      <w:r>
        <w:t>TransmitterInfo</w:t>
      </w:r>
      <w:proofErr w:type="spellEnd"/>
    </w:p>
    <w:p w14:paraId="0504BDE0" w14:textId="77777777" w:rsidR="00655C60" w:rsidRDefault="00655C60" w:rsidP="00655C60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21F4FC77" w14:textId="77777777" w:rsidR="00655C60" w:rsidRDefault="00655C60" w:rsidP="00655C60">
      <w:pPr>
        <w:pStyle w:val="PL"/>
      </w:pPr>
      <w:r>
        <w:t>;</w:t>
      </w:r>
    </w:p>
    <w:p w14:paraId="4E861CA6" w14:textId="77777777" w:rsidR="00655C60" w:rsidRDefault="00655C60" w:rsidP="00655C60">
      <w:pPr>
        <w:pStyle w:val="PL"/>
      </w:pPr>
    </w:p>
    <w:p w14:paraId="0A05E7B9" w14:textId="77777777" w:rsidR="00655C60" w:rsidRDefault="00655C60" w:rsidP="00655C60">
      <w:pPr>
        <w:pStyle w:val="PL"/>
      </w:pPr>
      <w:r>
        <w:t>--</w:t>
      </w:r>
    </w:p>
    <w:p w14:paraId="1F974866" w14:textId="77777777" w:rsidR="00655C60" w:rsidRDefault="00655C60" w:rsidP="00655C60">
      <w:pPr>
        <w:pStyle w:val="PL"/>
      </w:pPr>
      <w:r>
        <w:t>--  CHF RECORDS</w:t>
      </w:r>
    </w:p>
    <w:p w14:paraId="09C140A2" w14:textId="77777777" w:rsidR="00655C60" w:rsidRDefault="00655C60" w:rsidP="00655C60">
      <w:pPr>
        <w:pStyle w:val="PL"/>
      </w:pPr>
      <w:r>
        <w:t>--</w:t>
      </w:r>
    </w:p>
    <w:p w14:paraId="55D93694" w14:textId="77777777" w:rsidR="00655C60" w:rsidRDefault="00655C60" w:rsidP="00655C60">
      <w:pPr>
        <w:pStyle w:val="PL"/>
      </w:pPr>
    </w:p>
    <w:p w14:paraId="090FC0A8" w14:textId="77777777" w:rsidR="00655C60" w:rsidRDefault="00655C60" w:rsidP="00655C60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3C5EAE4B" w14:textId="77777777" w:rsidR="00655C60" w:rsidRDefault="00655C60" w:rsidP="00655C60">
      <w:pPr>
        <w:pStyle w:val="PL"/>
      </w:pPr>
      <w:r>
        <w:t>--</w:t>
      </w:r>
    </w:p>
    <w:p w14:paraId="1751551B" w14:textId="77777777" w:rsidR="00655C60" w:rsidRDefault="00655C60" w:rsidP="00655C60">
      <w:pPr>
        <w:pStyle w:val="PL"/>
      </w:pPr>
      <w:r>
        <w:t>-- Record values 200..201 are specific</w:t>
      </w:r>
    </w:p>
    <w:p w14:paraId="263AA8D4" w14:textId="77777777" w:rsidR="00655C60" w:rsidRDefault="00655C60" w:rsidP="00655C60">
      <w:pPr>
        <w:pStyle w:val="PL"/>
      </w:pPr>
      <w:r>
        <w:t>--</w:t>
      </w:r>
    </w:p>
    <w:p w14:paraId="336B9373" w14:textId="77777777" w:rsidR="00655C60" w:rsidRDefault="00655C60" w:rsidP="00655C60">
      <w:pPr>
        <w:pStyle w:val="PL"/>
      </w:pPr>
      <w:r>
        <w:t>{</w:t>
      </w:r>
    </w:p>
    <w:p w14:paraId="410472BA" w14:textId="77777777" w:rsidR="00655C60" w:rsidRDefault="00655C60" w:rsidP="00655C60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62B21C24" w14:textId="77777777" w:rsidR="00655C60" w:rsidRDefault="00655C60" w:rsidP="00655C60">
      <w:pPr>
        <w:pStyle w:val="PL"/>
      </w:pPr>
      <w:r>
        <w:t>}</w:t>
      </w:r>
    </w:p>
    <w:p w14:paraId="65EE715C" w14:textId="77777777" w:rsidR="00655C60" w:rsidRDefault="00655C60" w:rsidP="00655C60">
      <w:pPr>
        <w:pStyle w:val="PL"/>
      </w:pPr>
    </w:p>
    <w:p w14:paraId="077FBFED" w14:textId="77777777" w:rsidR="00655C60" w:rsidRDefault="00655C60" w:rsidP="00655C60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4AF290FB" w14:textId="77777777" w:rsidR="00655C60" w:rsidRDefault="00655C60" w:rsidP="00655C60">
      <w:pPr>
        <w:pStyle w:val="PL"/>
      </w:pPr>
      <w:r>
        <w:t>{</w:t>
      </w:r>
    </w:p>
    <w:p w14:paraId="56B0DBA0" w14:textId="77777777" w:rsidR="00655C60" w:rsidRDefault="00655C60" w:rsidP="00655C60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9E67F49" w14:textId="77777777" w:rsidR="00655C60" w:rsidRDefault="00655C60" w:rsidP="00655C60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7AADFE84" w14:textId="77777777" w:rsidR="00655C60" w:rsidRDefault="00655C60" w:rsidP="00655C60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0009F67B" w14:textId="77777777" w:rsidR="00655C60" w:rsidRDefault="00655C60" w:rsidP="00655C60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9418F26" w14:textId="77777777" w:rsidR="00655C60" w:rsidRDefault="00655C60" w:rsidP="00655C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31D5CB5" w14:textId="77777777" w:rsidR="00655C60" w:rsidRDefault="00655C60" w:rsidP="00655C60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187A39DB" w14:textId="77777777" w:rsidR="00655C60" w:rsidRDefault="00655C60" w:rsidP="00655C60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240A4D64" w14:textId="77777777" w:rsidR="00655C60" w:rsidRDefault="00655C60" w:rsidP="00655C6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3A47AA8C" w14:textId="77777777" w:rsidR="00655C60" w:rsidRDefault="00655C60" w:rsidP="00655C60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668D7B" w14:textId="77777777" w:rsidR="00655C60" w:rsidRDefault="00655C60" w:rsidP="00655C60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B4E929A" w14:textId="77777777" w:rsidR="00655C60" w:rsidRDefault="00655C60" w:rsidP="00655C6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05B25DE" w14:textId="77777777" w:rsidR="00655C60" w:rsidRDefault="00655C60" w:rsidP="00655C60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13C87C4F" w14:textId="77777777" w:rsidR="00655C60" w:rsidRDefault="00655C60" w:rsidP="00655C60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0D55A131" w14:textId="77777777" w:rsidR="00655C60" w:rsidRDefault="00655C60" w:rsidP="00655C60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9159B03" w14:textId="77777777" w:rsidR="00655C60" w:rsidRDefault="00655C60" w:rsidP="00655C60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3CE87D22" w14:textId="77777777" w:rsidR="00655C60" w:rsidRDefault="00655C60" w:rsidP="00655C60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E156049" w14:textId="77777777" w:rsidR="00655C60" w:rsidRDefault="00655C60" w:rsidP="00655C60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551BAFAD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22F73EA" w14:textId="77777777" w:rsidR="00655C60" w:rsidRDefault="00655C60" w:rsidP="00655C60">
      <w:pPr>
        <w:pStyle w:val="PL"/>
      </w:pPr>
      <w:r>
        <w:lastRenderedPageBreak/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117E9959" w14:textId="77777777" w:rsidR="00655C60" w:rsidRDefault="00655C60" w:rsidP="00655C60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40CDADCB" w14:textId="77777777" w:rsidR="00655C60" w:rsidRDefault="00655C60" w:rsidP="00655C6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2D912302" w14:textId="77777777" w:rsidR="00655C60" w:rsidRPr="00802878" w:rsidRDefault="00655C60" w:rsidP="00655C60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33F8CA89" w14:textId="77777777" w:rsidR="00655C60" w:rsidRDefault="00655C60" w:rsidP="00655C60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6A7EB632" w14:textId="77777777" w:rsidR="00655C60" w:rsidRDefault="00655C60" w:rsidP="00655C60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1A20807F" w14:textId="77777777" w:rsidR="00655C60" w:rsidRDefault="00655C60" w:rsidP="00655C60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BEE43ED" w14:textId="77777777" w:rsidR="00655C60" w:rsidRDefault="00655C60" w:rsidP="00655C60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2EB0D95A" w14:textId="77777777" w:rsidR="00655C60" w:rsidRDefault="00655C60" w:rsidP="00655C60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518F2E15" w14:textId="77777777" w:rsidR="00655C60" w:rsidRDefault="00655C60" w:rsidP="00655C60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7CE7B40A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5FF2F0B9" w14:textId="77777777" w:rsidR="00655C60" w:rsidRPr="00407072" w:rsidRDefault="00655C60" w:rsidP="00655C60">
      <w:pPr>
        <w:pStyle w:val="PL"/>
      </w:pPr>
      <w:r>
        <w:rPr>
          <w:lang w:eastAsia="zh-CN"/>
        </w:rPr>
        <w:tab/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 xml:space="preserve">[29] </w:t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 xml:space="preserve"> OPTIONAL</w:t>
      </w:r>
      <w:r w:rsidRPr="00407072">
        <w:rPr>
          <w:noProof/>
          <w:lang w:eastAsia="zh-CN"/>
        </w:rPr>
        <w:t>,</w:t>
      </w:r>
    </w:p>
    <w:p w14:paraId="0609C440" w14:textId="77777777" w:rsidR="00655C60" w:rsidRPr="00407072" w:rsidRDefault="00655C60" w:rsidP="00655C60">
      <w:pPr>
        <w:pStyle w:val="PL"/>
      </w:pPr>
      <w:r w:rsidRPr="00407072">
        <w:tab/>
      </w:r>
      <w:proofErr w:type="spellStart"/>
      <w:r w:rsidRPr="00407072">
        <w:t>edgeInfrastructureUsageChargingInformation</w:t>
      </w:r>
      <w:proofErr w:type="spellEnd"/>
      <w:r w:rsidRPr="00407072">
        <w:tab/>
        <w:t xml:space="preserve">[30] </w:t>
      </w:r>
      <w:proofErr w:type="spellStart"/>
      <w:r w:rsidRPr="00407072">
        <w:t>EdgeInfrastructureUsageChargingInformation</w:t>
      </w:r>
      <w:proofErr w:type="spellEnd"/>
      <w:r w:rsidRPr="00407072">
        <w:t xml:space="preserve"> OPTIONAL,</w:t>
      </w:r>
    </w:p>
    <w:p w14:paraId="3FBA72F6" w14:textId="77777777" w:rsidR="00655C60" w:rsidRDefault="00655C60" w:rsidP="00655C60">
      <w:pPr>
        <w:pStyle w:val="PL"/>
      </w:pPr>
      <w:r w:rsidRPr="00407072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6ED92B8B" w14:textId="77777777" w:rsidR="00655C60" w:rsidRDefault="00655C60" w:rsidP="00655C60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1C686E15" w14:textId="77777777" w:rsidR="00655C60" w:rsidRDefault="00655C60" w:rsidP="00655C60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D53D565" w14:textId="77777777" w:rsidR="00655C60" w:rsidRPr="008900C8" w:rsidRDefault="00655C60" w:rsidP="00655C60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442E859E" w14:textId="77777777" w:rsidR="00655C60" w:rsidRDefault="00655C60" w:rsidP="00655C60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7C8D70A" w14:textId="77777777" w:rsidR="00655C60" w:rsidRDefault="00655C60" w:rsidP="00655C60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7EEE6FE6" w14:textId="77777777" w:rsidR="00655C60" w:rsidRDefault="00655C60" w:rsidP="00655C60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1C47BF85" w14:textId="77777777" w:rsidR="00655C60" w:rsidRDefault="00655C60" w:rsidP="00655C60">
      <w:pPr>
        <w:pStyle w:val="PL"/>
      </w:pPr>
    </w:p>
    <w:p w14:paraId="078B19A0" w14:textId="77777777" w:rsidR="00655C60" w:rsidRPr="00802878" w:rsidRDefault="00655C60" w:rsidP="00655C60">
      <w:pPr>
        <w:pStyle w:val="PL"/>
      </w:pPr>
    </w:p>
    <w:p w14:paraId="7E62CD76" w14:textId="77777777" w:rsidR="00655C60" w:rsidRDefault="00655C60" w:rsidP="00655C60">
      <w:pPr>
        <w:pStyle w:val="PL"/>
      </w:pPr>
    </w:p>
    <w:p w14:paraId="2F712CDE" w14:textId="77777777" w:rsidR="00655C60" w:rsidRDefault="00655C60" w:rsidP="00655C60">
      <w:pPr>
        <w:pStyle w:val="PL"/>
      </w:pPr>
      <w:r>
        <w:t>}</w:t>
      </w:r>
    </w:p>
    <w:p w14:paraId="23D30403" w14:textId="77777777" w:rsidR="00655C60" w:rsidRDefault="00655C60" w:rsidP="00655C60">
      <w:pPr>
        <w:pStyle w:val="PL"/>
      </w:pPr>
    </w:p>
    <w:p w14:paraId="714DA5E1" w14:textId="77777777" w:rsidR="00655C60" w:rsidRDefault="00655C60" w:rsidP="00655C60">
      <w:pPr>
        <w:pStyle w:val="PL"/>
      </w:pPr>
      <w:r>
        <w:t>--</w:t>
      </w:r>
    </w:p>
    <w:p w14:paraId="4AE18AD2" w14:textId="77777777" w:rsidR="00655C60" w:rsidRDefault="00655C60" w:rsidP="00655C60">
      <w:pPr>
        <w:pStyle w:val="PL"/>
        <w:outlineLvl w:val="3"/>
      </w:pPr>
      <w:r>
        <w:t>-- PDU Session Charging Information</w:t>
      </w:r>
    </w:p>
    <w:p w14:paraId="49976B49" w14:textId="77777777" w:rsidR="00655C60" w:rsidRDefault="00655C60" w:rsidP="00655C60">
      <w:pPr>
        <w:pStyle w:val="PL"/>
      </w:pPr>
      <w:r>
        <w:t>--</w:t>
      </w:r>
    </w:p>
    <w:p w14:paraId="50FBB6EB" w14:textId="77777777" w:rsidR="00655C60" w:rsidRDefault="00655C60" w:rsidP="00655C60">
      <w:pPr>
        <w:pStyle w:val="PL"/>
      </w:pPr>
    </w:p>
    <w:p w14:paraId="63A548AF" w14:textId="77777777" w:rsidR="00655C60" w:rsidRDefault="00655C60" w:rsidP="00655C60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56E25051" w14:textId="77777777" w:rsidR="00655C60" w:rsidRDefault="00655C60" w:rsidP="00655C60">
      <w:pPr>
        <w:pStyle w:val="PL"/>
      </w:pPr>
      <w:r>
        <w:t>{</w:t>
      </w:r>
    </w:p>
    <w:p w14:paraId="43301F19" w14:textId="77777777" w:rsidR="00655C60" w:rsidRDefault="00655C60" w:rsidP="00655C60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2825DC99" w14:textId="77777777" w:rsidR="00655C60" w:rsidRDefault="00655C60" w:rsidP="00655C6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F8C9D3E" w14:textId="77777777" w:rsidR="00655C60" w:rsidRDefault="00655C60" w:rsidP="00655C6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0792E2F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23EDB909" w14:textId="77777777" w:rsidR="00655C60" w:rsidRDefault="00655C60" w:rsidP="00655C6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71E060B0" w14:textId="77777777" w:rsidR="00655C60" w:rsidRDefault="00655C60" w:rsidP="00655C6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47EA38A6" w14:textId="77777777" w:rsidR="00655C60" w:rsidRDefault="00655C60" w:rsidP="00655C60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7F8C03C1" w14:textId="77777777" w:rsidR="00655C60" w:rsidRDefault="00655C60" w:rsidP="00655C60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3978FFF2" w14:textId="77777777" w:rsidR="00655C60" w:rsidRDefault="00655C60" w:rsidP="00655C60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71FFB210" w14:textId="77777777" w:rsidR="00655C60" w:rsidRDefault="00655C60" w:rsidP="00655C60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795F1721" w14:textId="77777777" w:rsidR="00655C60" w:rsidRDefault="00655C60" w:rsidP="00655C60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0074EFD" w14:textId="77777777" w:rsidR="00655C60" w:rsidRDefault="00655C60" w:rsidP="00655C6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36E1F72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72B92297" w14:textId="77777777" w:rsidR="00655C60" w:rsidRDefault="00655C60" w:rsidP="00655C60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4370F450" w14:textId="77777777" w:rsidR="00655C60" w:rsidRDefault="00655C60" w:rsidP="00655C60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5F598BD5" w14:textId="77777777" w:rsidR="00655C60" w:rsidRDefault="00655C60" w:rsidP="00655C60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0956645E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52551289" w14:textId="77777777" w:rsidR="00655C60" w:rsidRDefault="00655C60" w:rsidP="00655C60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24B4E7F0" w14:textId="77777777" w:rsidR="00655C60" w:rsidRDefault="00655C60" w:rsidP="00655C60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4B32B7AE" w14:textId="77777777" w:rsidR="00655C60" w:rsidRDefault="00655C60" w:rsidP="00655C6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3BD71B6" w14:textId="77777777" w:rsidR="00655C60" w:rsidRDefault="00655C60" w:rsidP="00655C60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45C05BB6" w14:textId="77777777" w:rsidR="00655C60" w:rsidRDefault="00655C60" w:rsidP="00655C60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7F8B340C" w14:textId="77777777" w:rsidR="00655C60" w:rsidRDefault="00655C60" w:rsidP="00655C6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1A58B5E2" w14:textId="77777777" w:rsidR="00655C60" w:rsidRDefault="00655C60" w:rsidP="00655C60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58466CF3" w14:textId="77777777" w:rsidR="00655C60" w:rsidRDefault="00655C60" w:rsidP="00655C6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0CE9BEB" w14:textId="77777777" w:rsidR="00655C60" w:rsidRDefault="00655C60" w:rsidP="00655C6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1404097" w14:textId="77777777" w:rsidR="00655C60" w:rsidRDefault="00655C60" w:rsidP="00655C60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8FABFDE" w14:textId="77777777" w:rsidR="00655C60" w:rsidRDefault="00655C60" w:rsidP="00655C60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69F676A" w14:textId="77777777" w:rsidR="00655C60" w:rsidRDefault="00655C60" w:rsidP="00655C6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C4F1716" w14:textId="77777777" w:rsidR="00655C60" w:rsidRDefault="00655C60" w:rsidP="00655C60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01358F12" w14:textId="77777777" w:rsidR="00655C60" w:rsidRDefault="00655C60" w:rsidP="00655C60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EBE648D" w14:textId="77777777" w:rsidR="00655C60" w:rsidRPr="0009176B" w:rsidRDefault="00655C60" w:rsidP="00655C60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69246C35" w14:textId="77777777" w:rsidR="00655C60" w:rsidRPr="00750C70" w:rsidRDefault="00655C60" w:rsidP="00655C60">
      <w:pPr>
        <w:pStyle w:val="PL"/>
      </w:pPr>
      <w:r>
        <w:tab/>
      </w:r>
      <w:bookmarkStart w:id="10" w:name="_Hlk47110506"/>
      <w:proofErr w:type="spellStart"/>
      <w:r>
        <w:t>mA</w:t>
      </w:r>
      <w:r w:rsidRPr="00750C70">
        <w:t>PDUNonThreeGPP</w:t>
      </w:r>
      <w:r>
        <w:t>RATType</w:t>
      </w:r>
      <w:bookmarkEnd w:id="1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355823B7" w14:textId="77777777" w:rsidR="00655C60" w:rsidRDefault="00655C60" w:rsidP="00655C60">
      <w:pPr>
        <w:pStyle w:val="PL"/>
      </w:pPr>
      <w:r>
        <w:tab/>
      </w:r>
      <w:bookmarkStart w:id="11" w:name="_Hlk47110597"/>
      <w:proofErr w:type="spellStart"/>
      <w:r>
        <w:t>mA</w:t>
      </w:r>
      <w:r w:rsidRPr="00750C70">
        <w:t>PDUSessionInformation</w:t>
      </w:r>
      <w:bookmarkEnd w:id="1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115F03FE" w14:textId="77777777" w:rsidR="00655C60" w:rsidRDefault="00655C60" w:rsidP="00655C60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528D8F4" w14:textId="77777777" w:rsidR="00655C60" w:rsidRDefault="00655C60" w:rsidP="00655C60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B17CC87" w14:textId="77777777" w:rsidR="00655C60" w:rsidRDefault="00655C60" w:rsidP="00655C60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B0E2040" w14:textId="77777777" w:rsidR="00655C60" w:rsidRDefault="00655C60" w:rsidP="00655C60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57F7FC7C" w14:textId="77777777" w:rsidR="00655C60" w:rsidRDefault="00655C60" w:rsidP="00655C60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5F9DF497" w14:textId="77777777" w:rsidR="00655C60" w:rsidRDefault="00655C60" w:rsidP="00655C60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49BD3300" w14:textId="77777777" w:rsidR="00655C60" w:rsidRDefault="00655C60" w:rsidP="00655C6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A5A6149" w14:textId="77777777" w:rsidR="00655C60" w:rsidRDefault="00655C60" w:rsidP="00655C60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78532900" w14:textId="77777777" w:rsidR="00655C60" w:rsidRDefault="00655C60" w:rsidP="00655C60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2958CC07" w14:textId="77777777" w:rsidR="00655C60" w:rsidRDefault="00655C60" w:rsidP="00655C60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4E97F917" w14:textId="77777777" w:rsidR="00655C60" w:rsidRDefault="00655C60" w:rsidP="00655C60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373BCB50" w14:textId="77777777" w:rsidR="00655C60" w:rsidRDefault="00655C60" w:rsidP="00655C60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0BF37B61" w14:textId="77777777" w:rsidR="00655C60" w:rsidRDefault="00655C60" w:rsidP="00655C60">
      <w:pPr>
        <w:pStyle w:val="PL"/>
      </w:pPr>
      <w:r>
        <w:lastRenderedPageBreak/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6D0FE60" w14:textId="77777777" w:rsidR="00655C60" w:rsidRDefault="00655C60" w:rsidP="00655C60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</w:p>
    <w:p w14:paraId="6ABB5CF3" w14:textId="77777777" w:rsidR="00655C60" w:rsidRPr="00750C70" w:rsidRDefault="00655C60" w:rsidP="00655C60">
      <w:pPr>
        <w:pStyle w:val="PL"/>
      </w:pPr>
    </w:p>
    <w:p w14:paraId="30E9B955" w14:textId="77777777" w:rsidR="00655C60" w:rsidRDefault="00655C60" w:rsidP="00655C60">
      <w:pPr>
        <w:pStyle w:val="PL"/>
      </w:pPr>
      <w:r>
        <w:t>}</w:t>
      </w:r>
    </w:p>
    <w:p w14:paraId="1177D0AB" w14:textId="77777777" w:rsidR="00655C60" w:rsidRDefault="00655C60" w:rsidP="00655C60">
      <w:pPr>
        <w:pStyle w:val="PL"/>
      </w:pPr>
    </w:p>
    <w:p w14:paraId="3C8CDAFB" w14:textId="77777777" w:rsidR="00655C60" w:rsidRDefault="00655C60" w:rsidP="00655C60">
      <w:pPr>
        <w:pStyle w:val="PL"/>
      </w:pPr>
      <w:r>
        <w:t>--</w:t>
      </w:r>
    </w:p>
    <w:p w14:paraId="02B9A521" w14:textId="77777777" w:rsidR="00655C60" w:rsidRDefault="00655C60" w:rsidP="00655C60">
      <w:pPr>
        <w:pStyle w:val="PL"/>
        <w:outlineLvl w:val="3"/>
      </w:pPr>
      <w:r>
        <w:t>-- Roaming QBC Information</w:t>
      </w:r>
    </w:p>
    <w:p w14:paraId="2700A394" w14:textId="77777777" w:rsidR="00655C60" w:rsidRDefault="00655C60" w:rsidP="00655C60">
      <w:pPr>
        <w:pStyle w:val="PL"/>
      </w:pPr>
    </w:p>
    <w:p w14:paraId="5E902E45" w14:textId="77777777" w:rsidR="00655C60" w:rsidRDefault="00655C60" w:rsidP="00655C60">
      <w:pPr>
        <w:pStyle w:val="PL"/>
      </w:pPr>
      <w:r>
        <w:t>--</w:t>
      </w:r>
    </w:p>
    <w:p w14:paraId="5C4C052D" w14:textId="77777777" w:rsidR="00655C60" w:rsidRDefault="00655C60" w:rsidP="00655C60">
      <w:pPr>
        <w:pStyle w:val="PL"/>
      </w:pPr>
    </w:p>
    <w:p w14:paraId="6B6F6FB4" w14:textId="77777777" w:rsidR="00655C60" w:rsidRDefault="00655C60" w:rsidP="00655C60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2D1D3CDC" w14:textId="77777777" w:rsidR="00655C60" w:rsidRDefault="00655C60" w:rsidP="00655C60">
      <w:pPr>
        <w:pStyle w:val="PL"/>
      </w:pPr>
      <w:r>
        <w:t>{</w:t>
      </w:r>
    </w:p>
    <w:p w14:paraId="55B4901F" w14:textId="77777777" w:rsidR="00655C60" w:rsidRDefault="00655C60" w:rsidP="00655C60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0B09EB0D" w14:textId="77777777" w:rsidR="00655C60" w:rsidRDefault="00655C60" w:rsidP="00655C60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168B19E2" w14:textId="77777777" w:rsidR="00655C60" w:rsidRDefault="00655C60" w:rsidP="00655C6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16CA381" w14:textId="77777777" w:rsidR="00655C60" w:rsidRDefault="00655C60" w:rsidP="00655C6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6FC972BD" w14:textId="77777777" w:rsidR="00655C60" w:rsidRDefault="00655C60" w:rsidP="00655C60">
      <w:pPr>
        <w:pStyle w:val="PL"/>
      </w:pPr>
      <w:r>
        <w:t>}</w:t>
      </w:r>
    </w:p>
    <w:p w14:paraId="1E43A5A3" w14:textId="77777777" w:rsidR="00655C60" w:rsidRDefault="00655C60" w:rsidP="00655C60">
      <w:pPr>
        <w:pStyle w:val="PL"/>
      </w:pPr>
    </w:p>
    <w:p w14:paraId="24362420" w14:textId="77777777" w:rsidR="00655C60" w:rsidRDefault="00655C60" w:rsidP="00655C60">
      <w:pPr>
        <w:pStyle w:val="PL"/>
      </w:pPr>
    </w:p>
    <w:p w14:paraId="4C14A528" w14:textId="77777777" w:rsidR="00655C60" w:rsidRDefault="00655C60" w:rsidP="00655C60">
      <w:pPr>
        <w:pStyle w:val="PL"/>
      </w:pPr>
      <w:r>
        <w:t>--</w:t>
      </w:r>
    </w:p>
    <w:p w14:paraId="4F10DEF3" w14:textId="77777777" w:rsidR="00655C60" w:rsidRDefault="00655C60" w:rsidP="00655C60">
      <w:pPr>
        <w:pStyle w:val="PL"/>
        <w:outlineLvl w:val="3"/>
      </w:pPr>
      <w:r>
        <w:t>-- SMS Charging Information</w:t>
      </w:r>
    </w:p>
    <w:p w14:paraId="5545EDF0" w14:textId="77777777" w:rsidR="00655C60" w:rsidRDefault="00655C60" w:rsidP="00655C60">
      <w:pPr>
        <w:pStyle w:val="PL"/>
      </w:pPr>
      <w:r>
        <w:t>--</w:t>
      </w:r>
    </w:p>
    <w:p w14:paraId="76C5EBF9" w14:textId="77777777" w:rsidR="00655C60" w:rsidRDefault="00655C60" w:rsidP="00655C60">
      <w:pPr>
        <w:pStyle w:val="PL"/>
      </w:pPr>
    </w:p>
    <w:p w14:paraId="21FA9CDB" w14:textId="77777777" w:rsidR="00655C60" w:rsidRDefault="00655C60" w:rsidP="00655C60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26603887" w14:textId="77777777" w:rsidR="00655C60" w:rsidRDefault="00655C60" w:rsidP="00655C60">
      <w:pPr>
        <w:pStyle w:val="PL"/>
      </w:pPr>
      <w:r>
        <w:t>{</w:t>
      </w:r>
    </w:p>
    <w:p w14:paraId="54656B02" w14:textId="77777777" w:rsidR="00655C60" w:rsidRDefault="00655C60" w:rsidP="00655C60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51C70F01" w14:textId="77777777" w:rsidR="00655C60" w:rsidRDefault="00655C60" w:rsidP="00655C6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C978D0D" w14:textId="77777777" w:rsidR="00655C60" w:rsidRDefault="00655C60" w:rsidP="00655C60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3D0B16F2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D7C18FA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4CD73192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76958687" w14:textId="77777777" w:rsidR="00655C60" w:rsidRDefault="00655C60" w:rsidP="00655C60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6156D6BC" w14:textId="77777777" w:rsidR="00655C60" w:rsidRDefault="00655C60" w:rsidP="00655C60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5B78E780" w14:textId="77777777" w:rsidR="00655C60" w:rsidRDefault="00655C60" w:rsidP="00655C60">
      <w:pPr>
        <w:pStyle w:val="PL"/>
      </w:pPr>
      <w:r>
        <w:t>-- 9 to 19 is for future use</w:t>
      </w:r>
    </w:p>
    <w:p w14:paraId="48560758" w14:textId="77777777" w:rsidR="00655C60" w:rsidRDefault="00655C60" w:rsidP="00655C60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27649FC0" w14:textId="77777777" w:rsidR="00655C60" w:rsidRDefault="00655C60" w:rsidP="00655C60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5A5147FD" w14:textId="77777777" w:rsidR="00655C60" w:rsidRDefault="00655C60" w:rsidP="00655C60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7B439A6F" w14:textId="77777777" w:rsidR="00655C60" w:rsidRDefault="00655C60" w:rsidP="00655C60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6B88993F" w14:textId="77777777" w:rsidR="00655C60" w:rsidRDefault="00655C60" w:rsidP="00655C60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726BE8B7" w14:textId="77777777" w:rsidR="00655C60" w:rsidRDefault="00655C60" w:rsidP="00655C60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30CBA4CD" w14:textId="77777777" w:rsidR="00655C60" w:rsidRDefault="00655C60" w:rsidP="00655C60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0F7E0ABE" w14:textId="77777777" w:rsidR="00655C60" w:rsidRDefault="00655C60" w:rsidP="00655C6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16ECC53" w14:textId="77777777" w:rsidR="00655C60" w:rsidRDefault="00655C60" w:rsidP="00655C60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42A179EC" w14:textId="77777777" w:rsidR="00655C60" w:rsidRDefault="00655C60" w:rsidP="00655C60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47CF309F" w14:textId="77777777" w:rsidR="00655C60" w:rsidRDefault="00655C60" w:rsidP="00655C60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72890E16" w14:textId="77777777" w:rsidR="00655C60" w:rsidRDefault="00655C60" w:rsidP="00655C60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0EEE6964" w14:textId="77777777" w:rsidR="00655C60" w:rsidRDefault="00655C60" w:rsidP="00655C60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6B4DDD7E" w14:textId="77777777" w:rsidR="00655C60" w:rsidRDefault="00655C60" w:rsidP="00655C60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5372582" w14:textId="77777777" w:rsidR="00655C60" w:rsidRDefault="00655C60" w:rsidP="00655C60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4FA6B415" w14:textId="77777777" w:rsidR="00655C60" w:rsidRDefault="00655C60" w:rsidP="00655C60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49576AE3" w14:textId="77777777" w:rsidR="00655C60" w:rsidRDefault="00655C60" w:rsidP="00655C60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9AC5777" w14:textId="77777777" w:rsidR="00655C60" w:rsidRDefault="00655C60" w:rsidP="00655C60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3A43145" w14:textId="77777777" w:rsidR="00655C60" w:rsidRDefault="00655C60" w:rsidP="00655C60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D02F104" w14:textId="77777777" w:rsidR="00655C60" w:rsidRDefault="00655C60" w:rsidP="00655C60">
      <w:pPr>
        <w:pStyle w:val="PL"/>
      </w:pPr>
    </w:p>
    <w:p w14:paraId="24E51533" w14:textId="77777777" w:rsidR="00655C60" w:rsidRDefault="00655C60" w:rsidP="00655C60">
      <w:pPr>
        <w:pStyle w:val="PL"/>
        <w:rPr>
          <w:lang w:val="en-US"/>
        </w:rPr>
      </w:pPr>
      <w:r>
        <w:rPr>
          <w:lang w:val="en-US"/>
        </w:rPr>
        <w:t>}</w:t>
      </w:r>
    </w:p>
    <w:p w14:paraId="036B0AFD" w14:textId="77777777" w:rsidR="00655C60" w:rsidRDefault="00655C60" w:rsidP="00655C60">
      <w:pPr>
        <w:pStyle w:val="PL"/>
      </w:pPr>
    </w:p>
    <w:p w14:paraId="3C914DFF" w14:textId="77777777" w:rsidR="00655C60" w:rsidRDefault="00655C60" w:rsidP="00655C60">
      <w:pPr>
        <w:pStyle w:val="PL"/>
      </w:pPr>
    </w:p>
    <w:p w14:paraId="2D6A116B" w14:textId="77777777" w:rsidR="00655C60" w:rsidRDefault="00655C60" w:rsidP="00655C60">
      <w:pPr>
        <w:pStyle w:val="PL"/>
      </w:pPr>
      <w:r>
        <w:t>--</w:t>
      </w:r>
    </w:p>
    <w:p w14:paraId="592B1148" w14:textId="77777777" w:rsidR="00655C60" w:rsidRDefault="00655C60" w:rsidP="00655C6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442E812" w14:textId="77777777" w:rsidR="00655C60" w:rsidRDefault="00655C60" w:rsidP="00655C60">
      <w:pPr>
        <w:pStyle w:val="PL"/>
      </w:pPr>
      <w:r>
        <w:t>--</w:t>
      </w:r>
    </w:p>
    <w:p w14:paraId="75CDF079" w14:textId="77777777" w:rsidR="00655C60" w:rsidRDefault="00655C60" w:rsidP="00655C60">
      <w:pPr>
        <w:pStyle w:val="PL"/>
      </w:pPr>
    </w:p>
    <w:p w14:paraId="788F4E69" w14:textId="77777777" w:rsidR="00655C60" w:rsidRDefault="00655C60" w:rsidP="00655C60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2CC0071C" w14:textId="77777777" w:rsidR="00655C60" w:rsidRDefault="00655C60" w:rsidP="00655C60">
      <w:pPr>
        <w:pStyle w:val="PL"/>
      </w:pPr>
      <w:r>
        <w:t>{</w:t>
      </w:r>
    </w:p>
    <w:p w14:paraId="5DDD857A" w14:textId="77777777" w:rsidR="00655C60" w:rsidRDefault="00655C60" w:rsidP="00655C60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16567E07" w14:textId="77777777" w:rsidR="00655C60" w:rsidRDefault="00655C60" w:rsidP="00655C60">
      <w:pPr>
        <w:pStyle w:val="PL"/>
      </w:pPr>
      <w:r>
        <w:t>-- This UTF8Stringis based on the string specified in TS 29.571 [249]</w:t>
      </w:r>
    </w:p>
    <w:p w14:paraId="0F2D8AD1" w14:textId="77777777" w:rsidR="00655C60" w:rsidRDefault="00655C60" w:rsidP="00655C60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61333736" w14:textId="77777777" w:rsidR="00655C60" w:rsidRDefault="00655C60" w:rsidP="00655C60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04D9F0CE" w14:textId="77777777" w:rsidR="00655C60" w:rsidRDefault="00655C60" w:rsidP="00655C60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37F7CEAD" w14:textId="77777777" w:rsidR="00655C60" w:rsidRDefault="00655C60" w:rsidP="00655C60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38C09365" w14:textId="77777777" w:rsidR="00655C60" w:rsidRDefault="00655C60" w:rsidP="00655C60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EE36DA5" w14:textId="77777777" w:rsidR="00655C60" w:rsidRDefault="00655C60" w:rsidP="00655C60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5F2389F" w14:textId="77777777" w:rsidR="00655C60" w:rsidRDefault="00655C60" w:rsidP="00655C60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872F1E5" w14:textId="77777777" w:rsidR="00655C60" w:rsidRDefault="00655C60" w:rsidP="00655C60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2CB6B8A2" w14:textId="77777777" w:rsidR="00655C60" w:rsidRDefault="00655C60" w:rsidP="00655C60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>[8] ExternalGroupIdentifier OPTIONAL</w:t>
      </w:r>
    </w:p>
    <w:p w14:paraId="78D5DB8A" w14:textId="77777777" w:rsidR="00655C60" w:rsidRDefault="00655C60" w:rsidP="00655C60">
      <w:pPr>
        <w:pStyle w:val="PL"/>
      </w:pPr>
    </w:p>
    <w:p w14:paraId="3F544248" w14:textId="77777777" w:rsidR="00655C60" w:rsidRDefault="00655C60" w:rsidP="00655C60">
      <w:pPr>
        <w:pStyle w:val="PL"/>
        <w:rPr>
          <w:lang w:val="en-US"/>
        </w:rPr>
      </w:pPr>
      <w:r>
        <w:rPr>
          <w:lang w:val="en-US"/>
        </w:rPr>
        <w:t>}</w:t>
      </w:r>
    </w:p>
    <w:p w14:paraId="1E7F9575" w14:textId="77777777" w:rsidR="00655C60" w:rsidRDefault="00655C60" w:rsidP="00655C60">
      <w:pPr>
        <w:pStyle w:val="PL"/>
        <w:rPr>
          <w:lang w:val="en-US"/>
        </w:rPr>
      </w:pPr>
    </w:p>
    <w:p w14:paraId="1F95600E" w14:textId="77777777" w:rsidR="00655C60" w:rsidRDefault="00655C60" w:rsidP="00655C60">
      <w:pPr>
        <w:pStyle w:val="PL"/>
      </w:pPr>
    </w:p>
    <w:p w14:paraId="4092B58E" w14:textId="77777777" w:rsidR="00655C60" w:rsidRPr="00847269" w:rsidRDefault="00655C60" w:rsidP="00655C60">
      <w:pPr>
        <w:pStyle w:val="PL"/>
      </w:pPr>
      <w:r w:rsidRPr="00847269">
        <w:t>--</w:t>
      </w:r>
    </w:p>
    <w:p w14:paraId="574BD277" w14:textId="77777777" w:rsidR="00655C60" w:rsidRPr="00676AE0" w:rsidRDefault="00655C60" w:rsidP="00655C6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2D5FCD2" w14:textId="77777777" w:rsidR="00655C60" w:rsidRPr="00847269" w:rsidRDefault="00655C60" w:rsidP="00655C60">
      <w:pPr>
        <w:pStyle w:val="PL"/>
      </w:pPr>
      <w:r w:rsidRPr="00847269">
        <w:t>--</w:t>
      </w:r>
    </w:p>
    <w:p w14:paraId="3650B2BF" w14:textId="77777777" w:rsidR="00655C60" w:rsidRDefault="00655C60" w:rsidP="00655C60">
      <w:pPr>
        <w:pStyle w:val="PL"/>
      </w:pPr>
    </w:p>
    <w:p w14:paraId="50E6148A" w14:textId="77777777" w:rsidR="00655C60" w:rsidRDefault="00655C60" w:rsidP="00655C60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25AED318" w14:textId="77777777" w:rsidR="00655C60" w:rsidRDefault="00655C60" w:rsidP="00655C60">
      <w:pPr>
        <w:pStyle w:val="PL"/>
      </w:pPr>
      <w:r>
        <w:t>{</w:t>
      </w:r>
    </w:p>
    <w:p w14:paraId="3EE4F4D8" w14:textId="77777777" w:rsidR="00655C60" w:rsidRDefault="00655C60" w:rsidP="00655C60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091D3FD" w14:textId="77777777" w:rsidR="00655C60" w:rsidRDefault="00655C60" w:rsidP="00655C6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57E82BA" w14:textId="77777777" w:rsidR="00655C60" w:rsidRDefault="00655C60" w:rsidP="00655C6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169F01E" w14:textId="77777777" w:rsidR="00655C60" w:rsidRDefault="00655C60" w:rsidP="00655C6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82D5A81" w14:textId="77777777" w:rsidR="00655C60" w:rsidRDefault="00655C60" w:rsidP="00655C60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5EF5FC20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1DD64732" w14:textId="77777777" w:rsidR="00655C60" w:rsidRDefault="00655C60" w:rsidP="00655C6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40760E66" w14:textId="77777777" w:rsidR="00655C60" w:rsidRDefault="00655C60" w:rsidP="00655C6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0C13329A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78905BA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3EAD8ADC" w14:textId="77777777" w:rsidR="00655C60" w:rsidRDefault="00655C60" w:rsidP="00655C60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22B4EF0B" w14:textId="77777777" w:rsidR="00655C60" w:rsidRDefault="00655C60" w:rsidP="00655C60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124339AA" w14:textId="77777777" w:rsidR="00655C60" w:rsidRDefault="00655C60" w:rsidP="00655C60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807D8DE" w14:textId="77777777" w:rsidR="00655C60" w:rsidRDefault="00655C60" w:rsidP="00655C60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201799A3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46DC5A6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2445D6D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3C0FC8F" w14:textId="77777777" w:rsidR="00655C60" w:rsidRDefault="00655C60" w:rsidP="00655C6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2DA5CB3F" w14:textId="77777777" w:rsidR="00655C60" w:rsidRDefault="00655C60" w:rsidP="00655C60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4C730CCC" w14:textId="77777777" w:rsidR="00655C60" w:rsidRDefault="00655C60" w:rsidP="00655C60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74BED0F0" w14:textId="77777777" w:rsidR="00655C60" w:rsidRDefault="00655C60" w:rsidP="00655C60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762776E" w14:textId="77777777" w:rsidR="00655C60" w:rsidRDefault="00655C60" w:rsidP="00655C6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778C94B1" w14:textId="77777777" w:rsidR="00655C60" w:rsidRDefault="00655C60" w:rsidP="00655C6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6731536B" w14:textId="77777777" w:rsidR="00655C60" w:rsidRDefault="00655C60" w:rsidP="00655C6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A5A194B" w14:textId="77777777" w:rsidR="00655C60" w:rsidRDefault="00655C60" w:rsidP="00655C60">
      <w:pPr>
        <w:pStyle w:val="PL"/>
      </w:pPr>
    </w:p>
    <w:p w14:paraId="1D8941E4" w14:textId="77777777" w:rsidR="00655C60" w:rsidRDefault="00655C60" w:rsidP="00655C60">
      <w:pPr>
        <w:pStyle w:val="PL"/>
      </w:pPr>
    </w:p>
    <w:p w14:paraId="35B19408" w14:textId="77777777" w:rsidR="00655C60" w:rsidRDefault="00655C60" w:rsidP="00655C60">
      <w:pPr>
        <w:pStyle w:val="PL"/>
      </w:pPr>
      <w:r>
        <w:t>}</w:t>
      </w:r>
    </w:p>
    <w:p w14:paraId="7888C654" w14:textId="77777777" w:rsidR="00655C60" w:rsidRDefault="00655C60" w:rsidP="00655C60">
      <w:pPr>
        <w:pStyle w:val="PL"/>
      </w:pPr>
    </w:p>
    <w:p w14:paraId="322D7309" w14:textId="77777777" w:rsidR="00655C60" w:rsidRPr="008E7E46" w:rsidRDefault="00655C60" w:rsidP="00655C60">
      <w:pPr>
        <w:pStyle w:val="PL"/>
      </w:pPr>
      <w:r w:rsidRPr="008E7E46">
        <w:t>--</w:t>
      </w:r>
    </w:p>
    <w:p w14:paraId="14A2F71D" w14:textId="77777777" w:rsidR="00655C60" w:rsidRDefault="00655C60" w:rsidP="00655C6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EEDB04" w14:textId="77777777" w:rsidR="00655C60" w:rsidRPr="008E7E46" w:rsidRDefault="00655C60" w:rsidP="00655C60">
      <w:pPr>
        <w:pStyle w:val="PL"/>
      </w:pPr>
      <w:r w:rsidRPr="008E7E46">
        <w:t>--</w:t>
      </w:r>
    </w:p>
    <w:p w14:paraId="48550D3B" w14:textId="77777777" w:rsidR="00655C60" w:rsidRDefault="00655C60" w:rsidP="00655C60">
      <w:pPr>
        <w:pStyle w:val="PL"/>
      </w:pPr>
    </w:p>
    <w:p w14:paraId="01E9760A" w14:textId="77777777" w:rsidR="00655C60" w:rsidRDefault="00655C60" w:rsidP="00655C60">
      <w:pPr>
        <w:pStyle w:val="PL"/>
      </w:pPr>
      <w:r>
        <w:t xml:space="preserve">N2ConnectionChargingInformation </w:t>
      </w:r>
      <w:r>
        <w:tab/>
        <w:t>::= SET</w:t>
      </w:r>
    </w:p>
    <w:p w14:paraId="74621CCB" w14:textId="77777777" w:rsidR="00655C60" w:rsidRDefault="00655C60" w:rsidP="00655C60">
      <w:pPr>
        <w:pStyle w:val="PL"/>
      </w:pPr>
      <w:r>
        <w:t>{</w:t>
      </w:r>
    </w:p>
    <w:p w14:paraId="72F79CAB" w14:textId="77777777" w:rsidR="00655C60" w:rsidRDefault="00655C60" w:rsidP="00655C6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04245E2" w14:textId="77777777" w:rsidR="00655C60" w:rsidRDefault="00655C60" w:rsidP="00655C6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97FA906" w14:textId="77777777" w:rsidR="00655C60" w:rsidRDefault="00655C60" w:rsidP="00655C6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1840E51" w14:textId="77777777" w:rsidR="00655C60" w:rsidRDefault="00655C60" w:rsidP="00655C6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622609AC" w14:textId="77777777" w:rsidR="00655C60" w:rsidRDefault="00655C60" w:rsidP="00655C60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84DF9ED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1279EF43" w14:textId="77777777" w:rsidR="00655C60" w:rsidRDefault="00655C60" w:rsidP="00655C6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6ADCA1F9" w14:textId="77777777" w:rsidR="00655C60" w:rsidRDefault="00655C60" w:rsidP="00655C6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D3EB5FC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9D84702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928F5FC" w14:textId="77777777" w:rsidR="00655C60" w:rsidRDefault="00655C60" w:rsidP="00655C60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1371B1B8" w14:textId="77777777" w:rsidR="00655C60" w:rsidRDefault="00655C60" w:rsidP="00655C60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0BBBAC46" w14:textId="77777777" w:rsidR="00655C60" w:rsidRDefault="00655C60" w:rsidP="00655C60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39CCB765" w14:textId="77777777" w:rsidR="00655C60" w:rsidRDefault="00655C60" w:rsidP="00655C60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DA47FD8" w14:textId="77777777" w:rsidR="00655C60" w:rsidRDefault="00655C60" w:rsidP="00655C60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2AC97FB9" w14:textId="77777777" w:rsidR="00655C60" w:rsidRDefault="00655C60" w:rsidP="00655C60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0F35B899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AF777A3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22B56895" w14:textId="77777777" w:rsidR="00655C60" w:rsidRDefault="00655C60" w:rsidP="00655C6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2479D0BB" w14:textId="77777777" w:rsidR="00655C60" w:rsidRDefault="00655C60" w:rsidP="00655C60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70495D0A" w14:textId="77777777" w:rsidR="00655C60" w:rsidRDefault="00655C60" w:rsidP="00655C60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98330EF" w14:textId="77777777" w:rsidR="00655C60" w:rsidRDefault="00655C60" w:rsidP="00655C60">
      <w:pPr>
        <w:pStyle w:val="PL"/>
      </w:pPr>
    </w:p>
    <w:p w14:paraId="48F914AB" w14:textId="77777777" w:rsidR="00655C60" w:rsidRDefault="00655C60" w:rsidP="00655C60">
      <w:pPr>
        <w:pStyle w:val="PL"/>
      </w:pPr>
    </w:p>
    <w:p w14:paraId="169AC7C7" w14:textId="77777777" w:rsidR="00655C60" w:rsidRDefault="00655C60" w:rsidP="00655C60">
      <w:pPr>
        <w:pStyle w:val="PL"/>
      </w:pPr>
      <w:r>
        <w:t>}</w:t>
      </w:r>
    </w:p>
    <w:p w14:paraId="4AEEE719" w14:textId="77777777" w:rsidR="00655C60" w:rsidRPr="009F5A10" w:rsidRDefault="00655C60" w:rsidP="00655C60">
      <w:pPr>
        <w:pStyle w:val="PL"/>
        <w:spacing w:line="0" w:lineRule="atLeast"/>
        <w:rPr>
          <w:snapToGrid w:val="0"/>
        </w:rPr>
      </w:pPr>
    </w:p>
    <w:p w14:paraId="4A2480B3" w14:textId="77777777" w:rsidR="00655C60" w:rsidRDefault="00655C60" w:rsidP="00655C60">
      <w:pPr>
        <w:pStyle w:val="PL"/>
      </w:pPr>
    </w:p>
    <w:p w14:paraId="756A2BF7" w14:textId="77777777" w:rsidR="00655C60" w:rsidRPr="008E7E46" w:rsidRDefault="00655C60" w:rsidP="00655C60">
      <w:pPr>
        <w:pStyle w:val="PL"/>
      </w:pPr>
      <w:r w:rsidRPr="008E7E46">
        <w:t>--</w:t>
      </w:r>
    </w:p>
    <w:p w14:paraId="052593E0" w14:textId="77777777" w:rsidR="00655C60" w:rsidRDefault="00655C60" w:rsidP="00655C6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DA6B6A5" w14:textId="77777777" w:rsidR="00655C60" w:rsidRPr="008E7E46" w:rsidRDefault="00655C60" w:rsidP="00655C60">
      <w:pPr>
        <w:pStyle w:val="PL"/>
      </w:pPr>
      <w:r w:rsidRPr="008E7E46">
        <w:t>--</w:t>
      </w:r>
    </w:p>
    <w:p w14:paraId="4FB9893E" w14:textId="77777777" w:rsidR="00655C60" w:rsidRDefault="00655C60" w:rsidP="00655C60">
      <w:pPr>
        <w:pStyle w:val="PL"/>
      </w:pPr>
    </w:p>
    <w:p w14:paraId="1BD2FD4C" w14:textId="77777777" w:rsidR="00655C60" w:rsidRDefault="00655C60" w:rsidP="00655C60">
      <w:pPr>
        <w:pStyle w:val="PL"/>
      </w:pPr>
    </w:p>
    <w:p w14:paraId="084C040F" w14:textId="77777777" w:rsidR="00655C60" w:rsidRDefault="00655C60" w:rsidP="00655C60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674476CF" w14:textId="77777777" w:rsidR="00655C60" w:rsidRDefault="00655C60" w:rsidP="00655C60">
      <w:pPr>
        <w:pStyle w:val="PL"/>
      </w:pPr>
      <w:r>
        <w:t>{</w:t>
      </w:r>
    </w:p>
    <w:p w14:paraId="488EC85A" w14:textId="77777777" w:rsidR="00655C60" w:rsidRDefault="00655C60" w:rsidP="00655C60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28A906C7" w14:textId="77777777" w:rsidR="00655C60" w:rsidRDefault="00655C60" w:rsidP="00655C6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775D136" w14:textId="77777777" w:rsidR="00655C60" w:rsidRDefault="00655C60" w:rsidP="00655C6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7DE80B69" w14:textId="77777777" w:rsidR="00655C60" w:rsidRDefault="00655C60" w:rsidP="00655C60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A0AB2A8" w14:textId="77777777" w:rsidR="00655C60" w:rsidRDefault="00655C60" w:rsidP="00655C60">
      <w:pPr>
        <w:pStyle w:val="PL"/>
      </w:pPr>
      <w:r>
        <w:lastRenderedPageBreak/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1774A615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71143F4E" w14:textId="77777777" w:rsidR="00655C60" w:rsidRDefault="00655C60" w:rsidP="00655C60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30CD7EB6" w14:textId="77777777" w:rsidR="00655C60" w:rsidRDefault="00655C60" w:rsidP="00655C60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682CAD5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2AC287D" w14:textId="77777777" w:rsidR="00655C60" w:rsidRDefault="00655C60" w:rsidP="00655C6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19A3ED1" w14:textId="77777777" w:rsidR="00655C60" w:rsidRDefault="00655C60" w:rsidP="00655C60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2568B810" w14:textId="77777777" w:rsidR="00655C60" w:rsidRDefault="00655C60" w:rsidP="00655C60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D69F303" w14:textId="77777777" w:rsidR="00655C60" w:rsidRDefault="00655C60" w:rsidP="00655C60">
      <w:pPr>
        <w:pStyle w:val="PL"/>
      </w:pPr>
      <w:bookmarkStart w:id="1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13"/>
      <w:r>
        <w:t>,</w:t>
      </w:r>
    </w:p>
    <w:p w14:paraId="249C9295" w14:textId="77777777" w:rsidR="00655C60" w:rsidRDefault="00655C60" w:rsidP="00655C6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5B02576" w14:textId="77777777" w:rsidR="00655C60" w:rsidRPr="000637CA" w:rsidRDefault="00655C60" w:rsidP="00655C60">
      <w:pPr>
        <w:pStyle w:val="PL"/>
      </w:pPr>
    </w:p>
    <w:p w14:paraId="7199F6B5" w14:textId="77777777" w:rsidR="00655C60" w:rsidRPr="000637CA" w:rsidRDefault="00655C60" w:rsidP="00655C60">
      <w:pPr>
        <w:pStyle w:val="PL"/>
      </w:pPr>
    </w:p>
    <w:p w14:paraId="3A9A6B99" w14:textId="77777777" w:rsidR="00655C60" w:rsidRPr="0009176B" w:rsidRDefault="00655C60" w:rsidP="00655C60">
      <w:pPr>
        <w:pStyle w:val="PL"/>
      </w:pPr>
      <w:r w:rsidRPr="0009176B">
        <w:t>}</w:t>
      </w:r>
    </w:p>
    <w:p w14:paraId="511EB182" w14:textId="77777777" w:rsidR="00655C60" w:rsidRDefault="00655C60" w:rsidP="00655C60">
      <w:pPr>
        <w:pStyle w:val="PL"/>
        <w:rPr>
          <w:lang w:val="en-US"/>
        </w:rPr>
      </w:pPr>
    </w:p>
    <w:p w14:paraId="218CBBC5" w14:textId="77777777" w:rsidR="00655C60" w:rsidRPr="0009176B" w:rsidRDefault="00655C60" w:rsidP="00655C60">
      <w:pPr>
        <w:pStyle w:val="PL"/>
        <w:rPr>
          <w:lang w:val="en-US"/>
        </w:rPr>
      </w:pPr>
    </w:p>
    <w:p w14:paraId="2F0C2B7D" w14:textId="77777777" w:rsidR="00655C60" w:rsidRPr="008E7E46" w:rsidRDefault="00655C60" w:rsidP="00655C60">
      <w:pPr>
        <w:pStyle w:val="PL"/>
      </w:pPr>
      <w:r w:rsidRPr="008E7E46">
        <w:t>--</w:t>
      </w:r>
    </w:p>
    <w:p w14:paraId="00ED39B9" w14:textId="77777777" w:rsidR="00655C60" w:rsidRDefault="00655C60" w:rsidP="00655C6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7CC237C" w14:textId="77777777" w:rsidR="00655C60" w:rsidRDefault="00655C60" w:rsidP="00655C60">
      <w:pPr>
        <w:pStyle w:val="PL"/>
      </w:pPr>
      <w:r w:rsidRPr="008E7E46">
        <w:t>--</w:t>
      </w:r>
    </w:p>
    <w:p w14:paraId="5D7A0524" w14:textId="77777777" w:rsidR="00655C60" w:rsidRDefault="00655C60" w:rsidP="00655C60">
      <w:pPr>
        <w:pStyle w:val="PL"/>
      </w:pPr>
    </w:p>
    <w:p w14:paraId="2D242B28" w14:textId="77777777" w:rsidR="00655C60" w:rsidRDefault="00655C60" w:rsidP="00655C60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5F985D12" w14:textId="77777777" w:rsidR="00655C60" w:rsidRDefault="00655C60" w:rsidP="00655C60">
      <w:pPr>
        <w:pStyle w:val="PL"/>
      </w:pPr>
      <w:r>
        <w:t>{</w:t>
      </w:r>
    </w:p>
    <w:p w14:paraId="73375693" w14:textId="77777777" w:rsidR="00655C60" w:rsidRDefault="00655C60" w:rsidP="00655C60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2D0139D8" w14:textId="77777777" w:rsidR="00655C60" w:rsidRDefault="00655C60" w:rsidP="00655C60">
      <w:pPr>
        <w:pStyle w:val="PL"/>
      </w:pPr>
      <w:r>
        <w:t>}</w:t>
      </w:r>
    </w:p>
    <w:p w14:paraId="2314D170" w14:textId="77777777" w:rsidR="00655C60" w:rsidRPr="00750C70" w:rsidRDefault="00655C60" w:rsidP="00655C60">
      <w:pPr>
        <w:pStyle w:val="PL"/>
      </w:pPr>
    </w:p>
    <w:p w14:paraId="70B3717A" w14:textId="77777777" w:rsidR="00655C60" w:rsidRPr="007F2035" w:rsidRDefault="00655C60" w:rsidP="00655C60">
      <w:pPr>
        <w:pStyle w:val="PL"/>
        <w:rPr>
          <w:lang w:val="en-US"/>
        </w:rPr>
      </w:pPr>
    </w:p>
    <w:p w14:paraId="2F155393" w14:textId="77777777" w:rsidR="00655C60" w:rsidRPr="008E7E46" w:rsidRDefault="00655C60" w:rsidP="00655C60">
      <w:pPr>
        <w:pStyle w:val="PL"/>
      </w:pPr>
      <w:r w:rsidRPr="008E7E46">
        <w:t>--</w:t>
      </w:r>
    </w:p>
    <w:p w14:paraId="60340ACA" w14:textId="77777777" w:rsidR="00655C60" w:rsidRDefault="00655C60" w:rsidP="00655C6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78EBFCC" w14:textId="77777777" w:rsidR="00655C60" w:rsidRDefault="00655C60" w:rsidP="00655C60">
      <w:pPr>
        <w:pStyle w:val="PL"/>
      </w:pPr>
      <w:r w:rsidRPr="008E7E46">
        <w:t>--</w:t>
      </w:r>
    </w:p>
    <w:p w14:paraId="4A60DBD6" w14:textId="77777777" w:rsidR="00655C60" w:rsidRDefault="00655C60" w:rsidP="00655C60">
      <w:pPr>
        <w:pStyle w:val="PL"/>
      </w:pPr>
      <w:r>
        <w:t>--</w:t>
      </w:r>
    </w:p>
    <w:p w14:paraId="00DE7BB6" w14:textId="77777777" w:rsidR="00655C60" w:rsidRDefault="00655C60" w:rsidP="00655C60">
      <w:pPr>
        <w:pStyle w:val="PL"/>
      </w:pPr>
      <w:r>
        <w:t>-- See TS 28.541 [254] for more information</w:t>
      </w:r>
    </w:p>
    <w:p w14:paraId="723C95DC" w14:textId="77777777" w:rsidR="00655C60" w:rsidRDefault="00655C60" w:rsidP="00655C60">
      <w:pPr>
        <w:pStyle w:val="PL"/>
      </w:pPr>
      <w:r>
        <w:t>--</w:t>
      </w:r>
    </w:p>
    <w:p w14:paraId="194E013A" w14:textId="77777777" w:rsidR="00655C60" w:rsidRPr="008E7E46" w:rsidRDefault="00655C60" w:rsidP="00655C60">
      <w:pPr>
        <w:pStyle w:val="PL"/>
      </w:pPr>
    </w:p>
    <w:p w14:paraId="6091C717" w14:textId="77777777" w:rsidR="00655C60" w:rsidRDefault="00655C60" w:rsidP="00655C60">
      <w:pPr>
        <w:pStyle w:val="PL"/>
      </w:pPr>
    </w:p>
    <w:p w14:paraId="538F9FF6" w14:textId="77777777" w:rsidR="00655C60" w:rsidRDefault="00655C60" w:rsidP="00655C60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47F87BB4" w14:textId="77777777" w:rsidR="00655C60" w:rsidRDefault="00655C60" w:rsidP="00655C60">
      <w:pPr>
        <w:pStyle w:val="PL"/>
      </w:pPr>
      <w:r>
        <w:t>{</w:t>
      </w:r>
    </w:p>
    <w:p w14:paraId="22AE9257" w14:textId="77777777" w:rsidR="00655C60" w:rsidRDefault="00655C60" w:rsidP="00655C60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1E30E74E" w14:textId="77777777" w:rsidR="00655C60" w:rsidRDefault="00655C60" w:rsidP="00655C60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5264AB1" w14:textId="77777777" w:rsidR="00655C60" w:rsidRDefault="00655C60" w:rsidP="00655C60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390C3A59" w14:textId="77777777" w:rsidR="00655C60" w:rsidRDefault="00655C60" w:rsidP="00655C60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5273E34" w14:textId="77777777" w:rsidR="00655C60" w:rsidRDefault="00655C60" w:rsidP="00655C60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6D8A0A82" w14:textId="77777777" w:rsidR="00655C60" w:rsidRDefault="00655C60" w:rsidP="00655C60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63C21137" w14:textId="77777777" w:rsidR="00655C60" w:rsidRDefault="00655C60" w:rsidP="00655C60">
      <w:pPr>
        <w:pStyle w:val="PL"/>
      </w:pPr>
    </w:p>
    <w:p w14:paraId="271B4BB7" w14:textId="77777777" w:rsidR="00655C60" w:rsidRDefault="00655C60" w:rsidP="00655C60">
      <w:pPr>
        <w:pStyle w:val="PL"/>
        <w:rPr>
          <w:lang w:val="en-US"/>
        </w:rPr>
      </w:pPr>
    </w:p>
    <w:p w14:paraId="5D347210" w14:textId="77777777" w:rsidR="00655C60" w:rsidRPr="002C5DEF" w:rsidRDefault="00655C60" w:rsidP="00655C6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008ADB3" w14:textId="77777777" w:rsidR="00655C60" w:rsidRDefault="00655C60" w:rsidP="00655C60">
      <w:pPr>
        <w:pStyle w:val="PL"/>
      </w:pPr>
    </w:p>
    <w:p w14:paraId="27FC765C" w14:textId="77777777" w:rsidR="00655C60" w:rsidRPr="007F2035" w:rsidRDefault="00655C60" w:rsidP="00655C60">
      <w:pPr>
        <w:pStyle w:val="PL"/>
        <w:rPr>
          <w:lang w:val="en-US"/>
        </w:rPr>
      </w:pPr>
    </w:p>
    <w:p w14:paraId="1B556218" w14:textId="77777777" w:rsidR="00655C60" w:rsidRPr="008E7E46" w:rsidRDefault="00655C60" w:rsidP="00655C60">
      <w:pPr>
        <w:pStyle w:val="PL"/>
      </w:pPr>
      <w:r w:rsidRPr="008E7E46">
        <w:t>--</w:t>
      </w:r>
    </w:p>
    <w:p w14:paraId="35A0EED0" w14:textId="77777777" w:rsidR="00655C60" w:rsidRDefault="00655C60" w:rsidP="00655C6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9F66EF6" w14:textId="77777777" w:rsidR="00655C60" w:rsidRDefault="00655C60" w:rsidP="00655C60">
      <w:pPr>
        <w:pStyle w:val="PL"/>
      </w:pPr>
      <w:r w:rsidRPr="008E7E46">
        <w:t>--</w:t>
      </w:r>
    </w:p>
    <w:p w14:paraId="7E0BC58E" w14:textId="77777777" w:rsidR="00655C60" w:rsidRDefault="00655C60" w:rsidP="00655C60">
      <w:pPr>
        <w:pStyle w:val="PL"/>
      </w:pPr>
      <w:r>
        <w:t>--</w:t>
      </w:r>
    </w:p>
    <w:p w14:paraId="24A6D1E6" w14:textId="77777777" w:rsidR="00655C60" w:rsidRDefault="00655C60" w:rsidP="00655C60">
      <w:pPr>
        <w:pStyle w:val="PL"/>
      </w:pPr>
      <w:r>
        <w:t>-- See TS 32.275 [35] for more information</w:t>
      </w:r>
    </w:p>
    <w:p w14:paraId="2ECF1B07" w14:textId="77777777" w:rsidR="00655C60" w:rsidRDefault="00655C60" w:rsidP="00655C60">
      <w:pPr>
        <w:pStyle w:val="PL"/>
      </w:pPr>
      <w:r>
        <w:t>--</w:t>
      </w:r>
    </w:p>
    <w:p w14:paraId="5A4CB767" w14:textId="77777777" w:rsidR="00655C60" w:rsidRPr="008E7E46" w:rsidRDefault="00655C60" w:rsidP="00655C60">
      <w:pPr>
        <w:pStyle w:val="PL"/>
      </w:pPr>
    </w:p>
    <w:p w14:paraId="4C24DEC8" w14:textId="77777777" w:rsidR="00655C60" w:rsidRDefault="00655C60" w:rsidP="00655C60">
      <w:pPr>
        <w:pStyle w:val="PL"/>
      </w:pPr>
    </w:p>
    <w:p w14:paraId="3D837BDE" w14:textId="77777777" w:rsidR="00655C60" w:rsidRDefault="00655C60" w:rsidP="00655C60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7833CBFC" w14:textId="77777777" w:rsidR="00655C60" w:rsidRDefault="00655C60" w:rsidP="00655C60">
      <w:pPr>
        <w:pStyle w:val="PL"/>
      </w:pPr>
      <w:r>
        <w:t>{</w:t>
      </w:r>
    </w:p>
    <w:p w14:paraId="762588AA" w14:textId="77777777" w:rsidR="00655C60" w:rsidRDefault="00655C60" w:rsidP="00655C60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18F8E75C" w14:textId="77777777" w:rsidR="00655C60" w:rsidRPr="00407072" w:rsidRDefault="00655C60" w:rsidP="00655C60">
      <w:pPr>
        <w:pStyle w:val="PL"/>
      </w:pPr>
      <w:r w:rsidRPr="00407072">
        <w:t>}</w:t>
      </w:r>
    </w:p>
    <w:p w14:paraId="1FD062CE" w14:textId="77777777" w:rsidR="00655C60" w:rsidRPr="00407072" w:rsidRDefault="00655C60" w:rsidP="00655C60">
      <w:pPr>
        <w:pStyle w:val="PL"/>
      </w:pPr>
    </w:p>
    <w:p w14:paraId="186B3D06" w14:textId="77777777" w:rsidR="00655C60" w:rsidRDefault="00655C60" w:rsidP="00655C60">
      <w:pPr>
        <w:pStyle w:val="PL"/>
        <w:rPr>
          <w:lang w:val="en-US"/>
        </w:rPr>
      </w:pPr>
    </w:p>
    <w:p w14:paraId="6510CDE5" w14:textId="77777777" w:rsidR="00655C60" w:rsidRDefault="00655C60" w:rsidP="00655C60">
      <w:pPr>
        <w:pStyle w:val="PL"/>
      </w:pPr>
      <w:r>
        <w:t>--</w:t>
      </w:r>
    </w:p>
    <w:p w14:paraId="50B7A54E" w14:textId="77777777" w:rsidR="00655C60" w:rsidRDefault="00655C60" w:rsidP="00655C60">
      <w:pPr>
        <w:pStyle w:val="PL"/>
        <w:outlineLvl w:val="3"/>
      </w:pPr>
      <w:r>
        <w:t>-- IMS charging Information</w:t>
      </w:r>
    </w:p>
    <w:p w14:paraId="304D7661" w14:textId="77777777" w:rsidR="00655C60" w:rsidRDefault="00655C60" w:rsidP="00655C60">
      <w:pPr>
        <w:pStyle w:val="PL"/>
      </w:pPr>
      <w:r>
        <w:t>--</w:t>
      </w:r>
    </w:p>
    <w:p w14:paraId="26C3474C" w14:textId="77777777" w:rsidR="00655C60" w:rsidRDefault="00655C60" w:rsidP="00655C60">
      <w:pPr>
        <w:pStyle w:val="PL"/>
      </w:pPr>
      <w:r>
        <w:t>--</w:t>
      </w:r>
    </w:p>
    <w:p w14:paraId="2C930334" w14:textId="77777777" w:rsidR="00655C60" w:rsidRDefault="00655C60" w:rsidP="00655C60">
      <w:pPr>
        <w:pStyle w:val="PL"/>
      </w:pPr>
      <w:r>
        <w:t>-- See TS 32.260 [20] for more information</w:t>
      </w:r>
    </w:p>
    <w:p w14:paraId="1EEEBE81" w14:textId="77777777" w:rsidR="00655C60" w:rsidRDefault="00655C60" w:rsidP="00655C60">
      <w:pPr>
        <w:pStyle w:val="PL"/>
      </w:pPr>
      <w:r>
        <w:t>--</w:t>
      </w:r>
    </w:p>
    <w:p w14:paraId="480F21D2" w14:textId="77777777" w:rsidR="00655C60" w:rsidRDefault="00655C60" w:rsidP="00655C60">
      <w:pPr>
        <w:pStyle w:val="PL"/>
      </w:pPr>
    </w:p>
    <w:p w14:paraId="07914FA8" w14:textId="77777777" w:rsidR="00655C60" w:rsidRDefault="00655C60" w:rsidP="00655C60">
      <w:pPr>
        <w:pStyle w:val="PL"/>
      </w:pPr>
    </w:p>
    <w:p w14:paraId="6CA995C1" w14:textId="77777777" w:rsidR="00655C60" w:rsidRDefault="00655C60" w:rsidP="00655C60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40E2F005" w14:textId="77777777" w:rsidR="00655C60" w:rsidRDefault="00655C60" w:rsidP="00655C60">
      <w:pPr>
        <w:pStyle w:val="PL"/>
      </w:pPr>
      <w:r>
        <w:t>{</w:t>
      </w:r>
    </w:p>
    <w:p w14:paraId="5D1EC0AA" w14:textId="77777777" w:rsidR="00655C60" w:rsidRDefault="00655C60" w:rsidP="00655C60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7FD21338" w14:textId="77777777" w:rsidR="00655C60" w:rsidRDefault="00655C60" w:rsidP="00655C60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393846E7" w14:textId="77777777" w:rsidR="00655C60" w:rsidRDefault="00655C60" w:rsidP="00655C60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F04D3A0" w14:textId="77777777" w:rsidR="00655C60" w:rsidRDefault="00655C60" w:rsidP="00655C60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7377472" w14:textId="77777777" w:rsidR="00655C60" w:rsidRDefault="00655C60" w:rsidP="00655C60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657B12A7" w14:textId="77777777" w:rsidR="00655C60" w:rsidRDefault="00655C60" w:rsidP="00655C60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3D877752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10F958C9" w14:textId="77777777" w:rsidR="00655C60" w:rsidRDefault="00655C60" w:rsidP="00655C60">
      <w:pPr>
        <w:pStyle w:val="PL"/>
      </w:pPr>
      <w:r>
        <w:rPr>
          <w:lang w:val="en-US"/>
        </w:rPr>
        <w:lastRenderedPageBreak/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8CFE23F" w14:textId="77777777" w:rsidR="00655C60" w:rsidRDefault="00655C60" w:rsidP="00655C60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6A2772CF" w14:textId="77777777" w:rsidR="00655C60" w:rsidRDefault="00655C60" w:rsidP="00655C60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066C6CEF" w14:textId="77777777" w:rsidR="00655C60" w:rsidRDefault="00655C60" w:rsidP="00655C60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89BB85C" w14:textId="77777777" w:rsidR="00655C60" w:rsidRDefault="00655C60" w:rsidP="00655C60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58FC695A" w14:textId="77777777" w:rsidR="00655C60" w:rsidRDefault="00655C60" w:rsidP="00655C60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66289EB" w14:textId="77777777" w:rsidR="00655C60" w:rsidRDefault="00655C60" w:rsidP="00655C60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D51EF9C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7B621B72" w14:textId="77777777" w:rsidR="00655C60" w:rsidRDefault="00655C60" w:rsidP="00655C60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7DC3D447" w14:textId="77777777" w:rsidR="00655C60" w:rsidRDefault="00655C60" w:rsidP="00655C60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5CB3AF56" w14:textId="77777777" w:rsidR="00655C60" w:rsidRDefault="00655C60" w:rsidP="00655C60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745A66B5" w14:textId="77777777" w:rsidR="00655C60" w:rsidRDefault="00655C60" w:rsidP="00655C60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4B23203E" w14:textId="77777777" w:rsidR="00655C60" w:rsidRDefault="00655C60" w:rsidP="00655C60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1D98D958" w14:textId="77777777" w:rsidR="00655C60" w:rsidRDefault="00655C60" w:rsidP="00655C60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0BD6D140" w14:textId="77777777" w:rsidR="00655C60" w:rsidRDefault="00655C60" w:rsidP="00655C60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4B263447" w14:textId="77777777" w:rsidR="00655C60" w:rsidRDefault="00655C60" w:rsidP="00655C60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13B07232" w14:textId="77777777" w:rsidR="00655C60" w:rsidRDefault="00655C60" w:rsidP="00655C60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731998F1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380D38E8" w14:textId="77777777" w:rsidR="00655C60" w:rsidRDefault="00655C60" w:rsidP="00655C60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6E4CF0B9" w14:textId="77777777" w:rsidR="00655C60" w:rsidRDefault="00655C60" w:rsidP="00655C60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18BBDE3F" w14:textId="77777777" w:rsidR="00655C60" w:rsidRDefault="00655C60" w:rsidP="00655C60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A49E63C" w14:textId="77777777" w:rsidR="00655C60" w:rsidRDefault="00655C60" w:rsidP="00655C60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012735A" w14:textId="77777777" w:rsidR="00655C60" w:rsidRDefault="00655C60" w:rsidP="00655C60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5EDFF85E" w14:textId="77777777" w:rsidR="00655C60" w:rsidRDefault="00655C60" w:rsidP="00655C60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51482296" w14:textId="77777777" w:rsidR="00655C60" w:rsidRDefault="00655C60" w:rsidP="00655C60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763C64F" w14:textId="77777777" w:rsidR="00655C60" w:rsidRDefault="00655C60" w:rsidP="00655C60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9BB9B2B" w14:textId="77777777" w:rsidR="00655C60" w:rsidRDefault="00655C60" w:rsidP="00655C60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D3C8BA0" w14:textId="77777777" w:rsidR="00655C60" w:rsidRDefault="00655C60" w:rsidP="00655C60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36C54C25" w14:textId="77777777" w:rsidR="00655C60" w:rsidRDefault="00655C60" w:rsidP="00655C60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070B2C" w14:textId="77777777" w:rsidR="00655C60" w:rsidRDefault="00655C60" w:rsidP="00655C60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0B4467C3" w14:textId="77777777" w:rsidR="00655C60" w:rsidRDefault="00655C60" w:rsidP="00655C60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5A4D4FF9" w14:textId="77777777" w:rsidR="00655C60" w:rsidRDefault="00655C60" w:rsidP="00655C60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301DCC5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597F5F2F" w14:textId="77777777" w:rsidR="00655C60" w:rsidRDefault="00655C60" w:rsidP="00655C60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06738451" w14:textId="77777777" w:rsidR="00655C60" w:rsidRDefault="00655C60" w:rsidP="00655C60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18A7BCAB" w14:textId="77777777" w:rsidR="00655C60" w:rsidRDefault="00655C60" w:rsidP="00655C60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75FDAA29" w14:textId="77777777" w:rsidR="00655C60" w:rsidRDefault="00655C60" w:rsidP="00655C60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1F75D005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05BA23AA" w14:textId="77777777" w:rsidR="00655C60" w:rsidRDefault="00655C60" w:rsidP="00655C60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50F6EE0C" w14:textId="77777777" w:rsidR="00655C60" w:rsidRDefault="00655C60" w:rsidP="00655C60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2C173287" w14:textId="77777777" w:rsidR="00655C60" w:rsidRDefault="00655C60" w:rsidP="00655C60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0FA3BAA" w14:textId="77777777" w:rsidR="00655C60" w:rsidRDefault="00655C60" w:rsidP="00655C60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6ACF9B55" w14:textId="77777777" w:rsidR="00655C60" w:rsidRDefault="00655C60" w:rsidP="00655C60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3986FD05" w14:textId="77777777" w:rsidR="00655C60" w:rsidRDefault="00655C60" w:rsidP="00655C60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AA58D73" w14:textId="77777777" w:rsidR="00655C60" w:rsidRDefault="00655C60" w:rsidP="00655C60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C302615" w14:textId="77777777" w:rsidR="00655C60" w:rsidRDefault="00655C60" w:rsidP="00655C60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E31BB09" w14:textId="77777777" w:rsidR="00655C60" w:rsidRDefault="00655C60" w:rsidP="00655C60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44E12614" w14:textId="77777777" w:rsidR="00655C60" w:rsidRDefault="00655C60" w:rsidP="00655C60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7EB6FE" w14:textId="77777777" w:rsidR="00655C60" w:rsidRDefault="00655C60" w:rsidP="00655C60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743EED0F" w14:textId="77777777" w:rsidR="00655C60" w:rsidRDefault="00655C60" w:rsidP="00655C60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2D1960E5" w14:textId="77777777" w:rsidR="00655C60" w:rsidRDefault="00655C60" w:rsidP="00655C60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1A70230" w14:textId="77777777" w:rsidR="00655C60" w:rsidRDefault="00655C60" w:rsidP="00655C60">
      <w:pPr>
        <w:pStyle w:val="PL"/>
        <w:rPr>
          <w:lang w:val="en-US"/>
        </w:rPr>
      </w:pPr>
      <w:r>
        <w:rPr>
          <w:lang w:val="en-US"/>
        </w:rPr>
        <w:t>}</w:t>
      </w:r>
    </w:p>
    <w:p w14:paraId="3F0BD2D7" w14:textId="77777777" w:rsidR="00655C60" w:rsidRDefault="00655C60" w:rsidP="00655C60">
      <w:pPr>
        <w:pStyle w:val="PL"/>
        <w:rPr>
          <w:lang w:val="en-US"/>
        </w:rPr>
      </w:pPr>
    </w:p>
    <w:p w14:paraId="43A44F0F" w14:textId="77777777" w:rsidR="00655C60" w:rsidRPr="00750C70" w:rsidRDefault="00655C60" w:rsidP="00655C60">
      <w:pPr>
        <w:pStyle w:val="PL"/>
      </w:pPr>
    </w:p>
    <w:p w14:paraId="1179BAD5" w14:textId="77777777" w:rsidR="00655C60" w:rsidRPr="00F62492" w:rsidRDefault="00655C60" w:rsidP="00655C60">
      <w:pPr>
        <w:pStyle w:val="PL"/>
      </w:pPr>
      <w:r w:rsidRPr="00F62492">
        <w:t>--</w:t>
      </w:r>
    </w:p>
    <w:p w14:paraId="060142B1" w14:textId="77777777" w:rsidR="00655C60" w:rsidRDefault="00655C60" w:rsidP="00655C60">
      <w:pPr>
        <w:pStyle w:val="PL"/>
      </w:pPr>
      <w:r w:rsidRPr="005E20E9">
        <w:t>-- Edge Enabling Infrastructure Resource Usage Charging Information</w:t>
      </w:r>
    </w:p>
    <w:p w14:paraId="79683473" w14:textId="77777777" w:rsidR="00655C60" w:rsidRPr="00F62492" w:rsidRDefault="00655C60" w:rsidP="00655C60">
      <w:pPr>
        <w:pStyle w:val="PL"/>
      </w:pPr>
      <w:r w:rsidRPr="00F62492">
        <w:t>--</w:t>
      </w:r>
    </w:p>
    <w:p w14:paraId="2DB109CD" w14:textId="77777777" w:rsidR="00655C60" w:rsidRPr="00F62492" w:rsidRDefault="00655C60" w:rsidP="00655C60">
      <w:pPr>
        <w:pStyle w:val="PL"/>
      </w:pPr>
    </w:p>
    <w:p w14:paraId="7BD1D835" w14:textId="77777777" w:rsidR="00655C60" w:rsidRPr="00F62492" w:rsidRDefault="00655C60" w:rsidP="00655C60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3C60682F" w14:textId="77777777" w:rsidR="00655C60" w:rsidRPr="00F62492" w:rsidRDefault="00655C60" w:rsidP="00655C60">
      <w:pPr>
        <w:pStyle w:val="PL"/>
      </w:pPr>
      <w:r w:rsidRPr="00F62492">
        <w:t>{</w:t>
      </w:r>
    </w:p>
    <w:p w14:paraId="5989A186" w14:textId="77777777" w:rsidR="00655C60" w:rsidRPr="00F62492" w:rsidRDefault="00655C60" w:rsidP="00655C60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10067257" w14:textId="77777777" w:rsidR="00655C60" w:rsidRDefault="00655C60" w:rsidP="00655C60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25D3338" w14:textId="77777777" w:rsidR="00655C60" w:rsidRDefault="00655C60" w:rsidP="00655C60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C82CD5A" w14:textId="77777777" w:rsidR="00655C60" w:rsidRPr="00F62492" w:rsidRDefault="00655C60" w:rsidP="00655C60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310CBFA7" w14:textId="77777777" w:rsidR="00655C60" w:rsidRPr="00254B70" w:rsidRDefault="00655C60" w:rsidP="00655C60">
      <w:pPr>
        <w:pStyle w:val="PL"/>
        <w:rPr>
          <w:lang w:val="en-US"/>
        </w:rPr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</w:p>
    <w:p w14:paraId="512127DC" w14:textId="77777777" w:rsidR="00655C60" w:rsidRPr="00F62492" w:rsidRDefault="00655C60" w:rsidP="00655C60">
      <w:pPr>
        <w:pStyle w:val="PL"/>
      </w:pPr>
      <w:r w:rsidRPr="00F62492">
        <w:t>}</w:t>
      </w:r>
    </w:p>
    <w:p w14:paraId="0002F3A0" w14:textId="77777777" w:rsidR="00655C60" w:rsidRDefault="00655C60" w:rsidP="00655C60">
      <w:pPr>
        <w:pStyle w:val="PL"/>
      </w:pPr>
    </w:p>
    <w:p w14:paraId="0C48E64B" w14:textId="77777777" w:rsidR="00655C60" w:rsidRPr="00F62492" w:rsidRDefault="00655C60" w:rsidP="00655C60">
      <w:pPr>
        <w:pStyle w:val="PL"/>
      </w:pPr>
      <w:r w:rsidRPr="00F62492">
        <w:t>--</w:t>
      </w:r>
    </w:p>
    <w:p w14:paraId="63B78251" w14:textId="77777777" w:rsidR="00655C60" w:rsidRPr="00F62492" w:rsidRDefault="00655C60" w:rsidP="00655C6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20F5882" w14:textId="77777777" w:rsidR="00655C60" w:rsidRPr="00F62492" w:rsidRDefault="00655C60" w:rsidP="00655C60">
      <w:pPr>
        <w:pStyle w:val="PL"/>
      </w:pPr>
      <w:r w:rsidRPr="00F62492">
        <w:t>--</w:t>
      </w:r>
    </w:p>
    <w:p w14:paraId="71C32FFE" w14:textId="77777777" w:rsidR="00655C60" w:rsidRPr="00F62492" w:rsidRDefault="00655C60" w:rsidP="00655C60">
      <w:pPr>
        <w:pStyle w:val="PL"/>
      </w:pPr>
    </w:p>
    <w:p w14:paraId="68150906" w14:textId="77777777" w:rsidR="00655C60" w:rsidRPr="00F62492" w:rsidRDefault="00655C60" w:rsidP="00655C60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0A081ECC" w14:textId="77777777" w:rsidR="00655C60" w:rsidRPr="00F62492" w:rsidRDefault="00655C60" w:rsidP="00655C60">
      <w:pPr>
        <w:pStyle w:val="PL"/>
      </w:pPr>
      <w:r w:rsidRPr="00F62492">
        <w:t>{</w:t>
      </w:r>
    </w:p>
    <w:p w14:paraId="749235FF" w14:textId="77777777" w:rsidR="00655C60" w:rsidRPr="00F62492" w:rsidRDefault="00655C60" w:rsidP="00655C60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>
        <w:t xml:space="preserve"> OPTIONAL</w:t>
      </w:r>
      <w:r w:rsidRPr="00F62492">
        <w:t>,</w:t>
      </w:r>
    </w:p>
    <w:p w14:paraId="282E7931" w14:textId="77777777" w:rsidR="00655C60" w:rsidRPr="00F62492" w:rsidRDefault="00655C60" w:rsidP="00655C60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19EC0287" w14:textId="77777777" w:rsidR="00655C60" w:rsidRDefault="00655C60" w:rsidP="00655C60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0E29B197" w14:textId="77777777" w:rsidR="00655C60" w:rsidRPr="00254B70" w:rsidRDefault="00655C60" w:rsidP="00655C6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lCMEventType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</w:r>
      <w:proofErr w:type="spellStart"/>
      <w:r>
        <w:rPr>
          <w:lang w:val="en-US"/>
        </w:rPr>
        <w:t>ManagementOperation</w:t>
      </w:r>
      <w:proofErr w:type="spellEnd"/>
      <w:r>
        <w:rPr>
          <w:lang w:val="en-US"/>
        </w:rPr>
        <w:t xml:space="preserve"> OPTIONAL</w:t>
      </w:r>
    </w:p>
    <w:p w14:paraId="708E9856" w14:textId="77777777" w:rsidR="00655C60" w:rsidRPr="00F62492" w:rsidRDefault="00655C60" w:rsidP="00655C60">
      <w:pPr>
        <w:pStyle w:val="PL"/>
      </w:pPr>
      <w:r w:rsidRPr="00F62492">
        <w:t>}</w:t>
      </w:r>
    </w:p>
    <w:p w14:paraId="29771B12" w14:textId="77777777" w:rsidR="00655C60" w:rsidRDefault="00655C60" w:rsidP="00655C60">
      <w:pPr>
        <w:pStyle w:val="PL"/>
      </w:pPr>
    </w:p>
    <w:p w14:paraId="595656E2" w14:textId="77777777" w:rsidR="00655C60" w:rsidRDefault="00655C60" w:rsidP="00655C60">
      <w:pPr>
        <w:pStyle w:val="PL"/>
      </w:pPr>
      <w:r>
        <w:t>--</w:t>
      </w:r>
    </w:p>
    <w:p w14:paraId="604FF1AB" w14:textId="77777777" w:rsidR="00655C60" w:rsidRDefault="00655C60" w:rsidP="00655C60">
      <w:pPr>
        <w:pStyle w:val="PL"/>
      </w:pPr>
      <w:r>
        <w:t>-- Prose Charging Information--</w:t>
      </w:r>
    </w:p>
    <w:p w14:paraId="75F71797" w14:textId="77777777" w:rsidR="00655C60" w:rsidRDefault="00655C60" w:rsidP="00655C60">
      <w:pPr>
        <w:pStyle w:val="PL"/>
      </w:pPr>
      <w:r>
        <w:t>--</w:t>
      </w:r>
    </w:p>
    <w:p w14:paraId="23510055" w14:textId="77777777" w:rsidR="00655C60" w:rsidRDefault="00655C60" w:rsidP="00655C60">
      <w:pPr>
        <w:pStyle w:val="PL"/>
      </w:pPr>
      <w:r>
        <w:t>-- See TS 32.277 [34] for more information</w:t>
      </w:r>
    </w:p>
    <w:p w14:paraId="758675BF" w14:textId="77777777" w:rsidR="00655C60" w:rsidRDefault="00655C60" w:rsidP="00655C60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42601B6B" w14:textId="77777777" w:rsidR="00655C60" w:rsidRDefault="00655C60" w:rsidP="00655C60">
      <w:pPr>
        <w:pStyle w:val="PL"/>
      </w:pPr>
    </w:p>
    <w:p w14:paraId="7C08BB99" w14:textId="77777777" w:rsidR="00655C60" w:rsidRDefault="00655C60" w:rsidP="00655C60">
      <w:pPr>
        <w:pStyle w:val="PL"/>
      </w:pPr>
    </w:p>
    <w:p w14:paraId="7611D3B7" w14:textId="77777777" w:rsidR="00655C60" w:rsidRDefault="00655C60" w:rsidP="00655C60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24F40C7E" w14:textId="77777777" w:rsidR="00655C60" w:rsidRDefault="00655C60" w:rsidP="00655C60">
      <w:pPr>
        <w:pStyle w:val="PL"/>
      </w:pPr>
      <w:r>
        <w:t>{</w:t>
      </w:r>
    </w:p>
    <w:p w14:paraId="418FFEBD" w14:textId="77777777" w:rsidR="00655C60" w:rsidRDefault="00655C60" w:rsidP="00655C60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C2C5EA5" w14:textId="77777777" w:rsidR="00655C60" w:rsidRDefault="00655C60" w:rsidP="00655C60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5D37AC71" w14:textId="77777777" w:rsidR="00655C60" w:rsidRDefault="00655C60" w:rsidP="00655C60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BDF5659" w14:textId="77777777" w:rsidR="00655C60" w:rsidRDefault="00655C60" w:rsidP="00655C60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0200725F" w14:textId="77777777" w:rsidR="00655C60" w:rsidRDefault="00655C60" w:rsidP="00655C60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66305869" w14:textId="77777777" w:rsidR="00655C60" w:rsidRDefault="00655C60" w:rsidP="00655C60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67BCB34C" w14:textId="77777777" w:rsidR="00655C60" w:rsidRDefault="00655C60" w:rsidP="00655C60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4D3764D1" w14:textId="77777777" w:rsidR="00655C60" w:rsidRDefault="00655C60" w:rsidP="00655C60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61238994" w14:textId="77777777" w:rsidR="00655C60" w:rsidRDefault="00655C60" w:rsidP="00655C60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2B61E2EF" w14:textId="77777777" w:rsidR="00655C60" w:rsidRDefault="00655C60" w:rsidP="00655C60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54BC170" w14:textId="77777777" w:rsidR="00655C60" w:rsidRDefault="00655C60" w:rsidP="00655C60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648E4FE" w14:textId="77777777" w:rsidR="00655C60" w:rsidRDefault="00655C60" w:rsidP="00655C60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585AF0D" w14:textId="77777777" w:rsidR="00655C60" w:rsidRDefault="00655C60" w:rsidP="00655C60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4996A35" w14:textId="77777777" w:rsidR="00655C60" w:rsidRDefault="00655C60" w:rsidP="00655C60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0C8C16A0" w14:textId="77777777" w:rsidR="00655C60" w:rsidRDefault="00655C60" w:rsidP="00655C60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754CA168" w14:textId="77777777" w:rsidR="00655C60" w:rsidRDefault="00655C60" w:rsidP="00655C60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7D91635" w14:textId="77777777" w:rsidR="00655C60" w:rsidRDefault="00655C60" w:rsidP="00655C60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E35B9CE" w14:textId="77777777" w:rsidR="00655C60" w:rsidRDefault="00655C60" w:rsidP="00655C60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6E2609C5" w14:textId="77777777" w:rsidR="00655C60" w:rsidRDefault="00655C60" w:rsidP="00655C60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4451C72C" w14:textId="77777777" w:rsidR="00655C60" w:rsidRDefault="00655C60" w:rsidP="00655C6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052BF86" w14:textId="77777777" w:rsidR="00655C60" w:rsidRDefault="00655C60" w:rsidP="00655C60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518A37AB" w14:textId="77777777" w:rsidR="00655C60" w:rsidRDefault="00655C60" w:rsidP="00655C60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3E86799B" w14:textId="77777777" w:rsidR="00655C60" w:rsidRDefault="00655C60" w:rsidP="00655C60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7F40B05" w14:textId="77777777" w:rsidR="00655C60" w:rsidRDefault="00655C60" w:rsidP="00655C60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7857A53E" w14:textId="77777777" w:rsidR="00655C60" w:rsidRDefault="00655C60" w:rsidP="00655C60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556B20FA" w14:textId="77777777" w:rsidR="00655C60" w:rsidRDefault="00655C60" w:rsidP="00655C60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09DCEE91" w14:textId="77777777" w:rsidR="00655C60" w:rsidRDefault="00655C60" w:rsidP="00655C60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7BB8D8AF" w14:textId="77777777" w:rsidR="00655C60" w:rsidRDefault="00655C60" w:rsidP="00655C60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7D5DB1A0" w14:textId="77777777" w:rsidR="00655C60" w:rsidRDefault="00655C60" w:rsidP="00655C60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0E74314D" w14:textId="77777777" w:rsidR="00655C60" w:rsidRDefault="00655C60" w:rsidP="00655C6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A941949" w14:textId="77777777" w:rsidR="00655C60" w:rsidRDefault="00655C60" w:rsidP="00655C60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3E9AD5D8" w14:textId="77777777" w:rsidR="00655C60" w:rsidRDefault="00655C60" w:rsidP="00655C60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550A8E84" w14:textId="77777777" w:rsidR="00655C60" w:rsidRDefault="00655C60" w:rsidP="00655C60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110A4FFF" w14:textId="77777777" w:rsidR="00655C60" w:rsidRDefault="00655C60" w:rsidP="00655C60">
      <w:pPr>
        <w:pStyle w:val="PL"/>
      </w:pPr>
    </w:p>
    <w:p w14:paraId="53ABAEA5" w14:textId="77777777" w:rsidR="00655C60" w:rsidRDefault="00655C60" w:rsidP="00655C60">
      <w:pPr>
        <w:pStyle w:val="PL"/>
      </w:pPr>
      <w:r>
        <w:t>}</w:t>
      </w:r>
    </w:p>
    <w:p w14:paraId="7C57D4F1" w14:textId="77777777" w:rsidR="00655C60" w:rsidRDefault="00655C60" w:rsidP="00655C60">
      <w:pPr>
        <w:pStyle w:val="PL"/>
      </w:pPr>
    </w:p>
    <w:p w14:paraId="50911C0F" w14:textId="77777777" w:rsidR="00655C60" w:rsidRDefault="00655C60" w:rsidP="00655C60">
      <w:pPr>
        <w:pStyle w:val="PL"/>
      </w:pPr>
    </w:p>
    <w:p w14:paraId="69EE44B0" w14:textId="77777777" w:rsidR="00655C60" w:rsidRDefault="00655C60" w:rsidP="00655C60">
      <w:pPr>
        <w:pStyle w:val="PL"/>
      </w:pPr>
      <w:r>
        <w:t>--</w:t>
      </w:r>
    </w:p>
    <w:p w14:paraId="74CDFA96" w14:textId="77777777" w:rsidR="00655C60" w:rsidRDefault="00655C60" w:rsidP="00655C60">
      <w:pPr>
        <w:pStyle w:val="PL"/>
        <w:outlineLvl w:val="3"/>
      </w:pPr>
      <w:r>
        <w:t>-- CHF CHARGING TYPES</w:t>
      </w:r>
    </w:p>
    <w:p w14:paraId="1D1346DA" w14:textId="77777777" w:rsidR="00655C60" w:rsidRDefault="00655C60" w:rsidP="00655C60">
      <w:pPr>
        <w:pStyle w:val="PL"/>
      </w:pPr>
      <w:r>
        <w:t>--</w:t>
      </w:r>
    </w:p>
    <w:p w14:paraId="0791E481" w14:textId="77777777" w:rsidR="00655C60" w:rsidRDefault="00655C60" w:rsidP="00655C60">
      <w:pPr>
        <w:pStyle w:val="PL"/>
      </w:pPr>
    </w:p>
    <w:p w14:paraId="02F7CB09" w14:textId="77777777" w:rsidR="00655C60" w:rsidRDefault="00655C60" w:rsidP="00655C60">
      <w:pPr>
        <w:pStyle w:val="PL"/>
      </w:pPr>
      <w:r>
        <w:t xml:space="preserve">-- </w:t>
      </w:r>
    </w:p>
    <w:p w14:paraId="7734C526" w14:textId="77777777" w:rsidR="00655C60" w:rsidRDefault="00655C60" w:rsidP="00655C60">
      <w:pPr>
        <w:pStyle w:val="PL"/>
      </w:pPr>
      <w:r>
        <w:t>-- A</w:t>
      </w:r>
    </w:p>
    <w:p w14:paraId="3E7C3B71" w14:textId="77777777" w:rsidR="00655C60" w:rsidRDefault="00655C60" w:rsidP="00655C60">
      <w:pPr>
        <w:pStyle w:val="PL"/>
      </w:pPr>
      <w:r>
        <w:t xml:space="preserve">-- </w:t>
      </w:r>
    </w:p>
    <w:p w14:paraId="3F01398A" w14:textId="77777777" w:rsidR="00655C60" w:rsidRDefault="00655C60" w:rsidP="00655C60">
      <w:pPr>
        <w:pStyle w:val="PL"/>
      </w:pPr>
    </w:p>
    <w:p w14:paraId="2D0934A8" w14:textId="77777777" w:rsidR="00655C60" w:rsidRDefault="00655C60" w:rsidP="00655C60">
      <w:pPr>
        <w:pStyle w:val="PL"/>
      </w:pPr>
    </w:p>
    <w:p w14:paraId="5535DC7C" w14:textId="77777777" w:rsidR="00655C60" w:rsidRDefault="00655C60" w:rsidP="00655C60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0E585784" w14:textId="77777777" w:rsidR="00655C60" w:rsidRDefault="00655C60" w:rsidP="00655C60">
      <w:pPr>
        <w:pStyle w:val="PL"/>
      </w:pPr>
      <w:r>
        <w:t>--</w:t>
      </w:r>
    </w:p>
    <w:p w14:paraId="6E222DF4" w14:textId="77777777" w:rsidR="00655C60" w:rsidRDefault="00655C60" w:rsidP="00655C60">
      <w:pPr>
        <w:pStyle w:val="PL"/>
      </w:pPr>
      <w:r>
        <w:t>-- See 3GPP TS 29.571 [249] for details.</w:t>
      </w:r>
    </w:p>
    <w:p w14:paraId="3049E307" w14:textId="77777777" w:rsidR="00655C60" w:rsidRDefault="00655C60" w:rsidP="00655C60">
      <w:pPr>
        <w:pStyle w:val="PL"/>
      </w:pPr>
      <w:r>
        <w:t xml:space="preserve">-- </w:t>
      </w:r>
    </w:p>
    <w:p w14:paraId="1D9740E9" w14:textId="77777777" w:rsidR="00655C60" w:rsidRDefault="00655C60" w:rsidP="00655C60">
      <w:pPr>
        <w:pStyle w:val="PL"/>
      </w:pPr>
    </w:p>
    <w:p w14:paraId="4EA1FB6B" w14:textId="77777777" w:rsidR="00655C60" w:rsidRDefault="00655C60" w:rsidP="00655C60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37370A5E" w14:textId="77777777" w:rsidR="00655C60" w:rsidRDefault="00655C60" w:rsidP="00655C60">
      <w:pPr>
        <w:pStyle w:val="PL"/>
      </w:pPr>
      <w:r>
        <w:t>{</w:t>
      </w:r>
    </w:p>
    <w:p w14:paraId="55959176" w14:textId="77777777" w:rsidR="00655C60" w:rsidRDefault="00655C60" w:rsidP="00655C60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5FA497C" w14:textId="77777777" w:rsidR="00655C60" w:rsidRDefault="00655C60" w:rsidP="00655C60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DE21048" w14:textId="77777777" w:rsidR="00655C60" w:rsidRDefault="00655C60" w:rsidP="00655C60">
      <w:pPr>
        <w:pStyle w:val="PL"/>
      </w:pPr>
      <w:r>
        <w:t>}</w:t>
      </w:r>
    </w:p>
    <w:p w14:paraId="74978C1F" w14:textId="77777777" w:rsidR="00655C60" w:rsidRDefault="00655C60" w:rsidP="00655C60">
      <w:pPr>
        <w:pStyle w:val="PL"/>
      </w:pPr>
    </w:p>
    <w:p w14:paraId="74E765AA" w14:textId="77777777" w:rsidR="00655C60" w:rsidRDefault="00655C60" w:rsidP="00655C60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6C3413E1" w14:textId="77777777" w:rsidR="00655C60" w:rsidRDefault="00655C60" w:rsidP="00655C60">
      <w:pPr>
        <w:pStyle w:val="PL"/>
      </w:pPr>
    </w:p>
    <w:p w14:paraId="24EB98F3" w14:textId="77777777" w:rsidR="00655C60" w:rsidRDefault="00655C60" w:rsidP="00655C60">
      <w:pPr>
        <w:pStyle w:val="PL"/>
      </w:pPr>
    </w:p>
    <w:p w14:paraId="7D575FA4" w14:textId="77777777" w:rsidR="00655C60" w:rsidRDefault="00655C60" w:rsidP="00655C60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1BFD0DB7" w14:textId="77777777" w:rsidR="00655C60" w:rsidRDefault="00655C60" w:rsidP="00655C60">
      <w:pPr>
        <w:pStyle w:val="PL"/>
      </w:pPr>
      <w:r>
        <w:t>{</w:t>
      </w:r>
    </w:p>
    <w:p w14:paraId="5603F820" w14:textId="77777777" w:rsidR="00655C60" w:rsidRDefault="00655C60" w:rsidP="00655C60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7152CAE0" w14:textId="77777777" w:rsidR="00655C60" w:rsidRDefault="00655C60" w:rsidP="00655C60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103DD8C2" w14:textId="77777777" w:rsidR="00655C60" w:rsidRDefault="00655C60" w:rsidP="00655C60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2FB134D0" w14:textId="77777777" w:rsidR="00655C60" w:rsidRDefault="00655C60" w:rsidP="00655C60">
      <w:pPr>
        <w:pStyle w:val="PL"/>
      </w:pPr>
    </w:p>
    <w:p w14:paraId="3C43DB17" w14:textId="77777777" w:rsidR="00655C60" w:rsidRDefault="00655C60" w:rsidP="00655C60">
      <w:pPr>
        <w:pStyle w:val="PL"/>
      </w:pPr>
      <w:r>
        <w:t>}</w:t>
      </w:r>
    </w:p>
    <w:p w14:paraId="1238DECB" w14:textId="77777777" w:rsidR="00655C60" w:rsidRDefault="00655C60" w:rsidP="00655C60">
      <w:pPr>
        <w:pStyle w:val="PL"/>
      </w:pPr>
    </w:p>
    <w:p w14:paraId="2AC7D8A1" w14:textId="77777777" w:rsidR="00655C60" w:rsidRPr="00783F45" w:rsidRDefault="00655C60" w:rsidP="00655C60">
      <w:pPr>
        <w:pStyle w:val="PL"/>
        <w:rPr>
          <w:lang w:val="en-US"/>
        </w:rPr>
      </w:pPr>
      <w:proofErr w:type="spellStart"/>
      <w:r>
        <w:lastRenderedPageBreak/>
        <w:t>AccessType</w:t>
      </w:r>
      <w:proofErr w:type="spellEnd"/>
      <w:r>
        <w:tab/>
        <w:t>::= ENUMERATED</w:t>
      </w:r>
    </w:p>
    <w:p w14:paraId="4FCE6BE2" w14:textId="77777777" w:rsidR="00655C60" w:rsidRDefault="00655C60" w:rsidP="00655C60">
      <w:pPr>
        <w:pStyle w:val="PL"/>
      </w:pPr>
      <w:r>
        <w:t>{</w:t>
      </w:r>
    </w:p>
    <w:p w14:paraId="3D0D9D4F" w14:textId="77777777" w:rsidR="00655C60" w:rsidRDefault="00655C60" w:rsidP="00655C60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E58C23B" w14:textId="77777777" w:rsidR="00655C60" w:rsidRDefault="00655C60" w:rsidP="00655C60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3E2025CE" w14:textId="77777777" w:rsidR="00655C60" w:rsidRDefault="00655C60" w:rsidP="00655C60">
      <w:pPr>
        <w:pStyle w:val="PL"/>
      </w:pPr>
    </w:p>
    <w:p w14:paraId="7257178A" w14:textId="77777777" w:rsidR="00655C60" w:rsidRDefault="00655C60" w:rsidP="00655C60">
      <w:pPr>
        <w:pStyle w:val="PL"/>
      </w:pPr>
      <w:r>
        <w:t>}</w:t>
      </w:r>
    </w:p>
    <w:p w14:paraId="122F02D2" w14:textId="77777777" w:rsidR="00655C60" w:rsidRDefault="00655C60" w:rsidP="00655C60">
      <w:pPr>
        <w:pStyle w:val="PL"/>
      </w:pPr>
    </w:p>
    <w:p w14:paraId="308BE52B" w14:textId="77777777" w:rsidR="00655C60" w:rsidRDefault="00655C60" w:rsidP="00655C60">
      <w:pPr>
        <w:pStyle w:val="PL"/>
      </w:pPr>
    </w:p>
    <w:p w14:paraId="01E362EA" w14:textId="77777777" w:rsidR="00655C60" w:rsidRDefault="00655C60" w:rsidP="00655C60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0B5658A5" w14:textId="77777777" w:rsidR="00655C60" w:rsidRDefault="00655C60" w:rsidP="00655C60">
      <w:pPr>
        <w:pStyle w:val="PL"/>
      </w:pPr>
      <w:r>
        <w:t>{</w:t>
      </w:r>
    </w:p>
    <w:p w14:paraId="0A9356D0" w14:textId="77777777" w:rsidR="00655C60" w:rsidRDefault="00655C60" w:rsidP="00655C6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51761BC1" w14:textId="77777777" w:rsidR="00655C60" w:rsidRDefault="00655C60" w:rsidP="00655C60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3B13A085" w14:textId="77777777" w:rsidR="00655C60" w:rsidRDefault="00655C60" w:rsidP="00655C60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7B01E65B" w14:textId="77777777" w:rsidR="00655C60" w:rsidRDefault="00655C60" w:rsidP="00655C60">
      <w:pPr>
        <w:pStyle w:val="PL"/>
      </w:pPr>
      <w:r>
        <w:t>}</w:t>
      </w:r>
    </w:p>
    <w:p w14:paraId="12EF1B4F" w14:textId="77777777" w:rsidR="00655C60" w:rsidRDefault="00655C60" w:rsidP="00655C60">
      <w:pPr>
        <w:pStyle w:val="PL"/>
      </w:pPr>
    </w:p>
    <w:p w14:paraId="79F76F0D" w14:textId="77777777" w:rsidR="00655C60" w:rsidRDefault="00655C60" w:rsidP="00655C6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46C3F42" w14:textId="77777777" w:rsidR="00655C60" w:rsidRDefault="00655C60" w:rsidP="00655C60">
      <w:pPr>
        <w:pStyle w:val="PL"/>
      </w:pPr>
      <w:r>
        <w:t>-- See subclause 2.10.1 of 3GPP TS 23.003 [7] for encoding.</w:t>
      </w:r>
    </w:p>
    <w:p w14:paraId="67C3926D" w14:textId="77777777" w:rsidR="00655C60" w:rsidRDefault="00655C60" w:rsidP="00655C60">
      <w:pPr>
        <w:pStyle w:val="PL"/>
      </w:pPr>
      <w:r>
        <w:t>-- Any byte following the 3 first shall be set to ”F”</w:t>
      </w:r>
    </w:p>
    <w:p w14:paraId="54D55C6D" w14:textId="77777777" w:rsidR="00655C60" w:rsidRDefault="00655C60" w:rsidP="00655C60">
      <w:pPr>
        <w:pStyle w:val="PL"/>
      </w:pPr>
    </w:p>
    <w:p w14:paraId="1847B2F8" w14:textId="77777777" w:rsidR="00655C60" w:rsidRPr="008E7E46" w:rsidRDefault="00655C60" w:rsidP="00655C60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11A980C1" w14:textId="77777777" w:rsidR="00655C60" w:rsidRDefault="00655C60" w:rsidP="00655C60">
      <w:pPr>
        <w:pStyle w:val="PL"/>
      </w:pPr>
    </w:p>
    <w:p w14:paraId="2EBD297B" w14:textId="77777777" w:rsidR="00655C60" w:rsidRDefault="00655C60" w:rsidP="00655C60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29ED2475" w14:textId="77777777" w:rsidR="00655C60" w:rsidRDefault="00655C60" w:rsidP="00655C60">
      <w:pPr>
        <w:pStyle w:val="PL"/>
      </w:pPr>
      <w:r>
        <w:t>--</w:t>
      </w:r>
    </w:p>
    <w:p w14:paraId="099C6F01" w14:textId="77777777" w:rsidR="00655C60" w:rsidRDefault="00655C60" w:rsidP="00655C60">
      <w:pPr>
        <w:pStyle w:val="PL"/>
      </w:pPr>
      <w:r>
        <w:t>-- See specific API for more information</w:t>
      </w:r>
    </w:p>
    <w:p w14:paraId="515B2C50" w14:textId="77777777" w:rsidR="00655C60" w:rsidRDefault="00655C60" w:rsidP="00655C60">
      <w:pPr>
        <w:pStyle w:val="PL"/>
      </w:pPr>
      <w:r>
        <w:t>--</w:t>
      </w:r>
    </w:p>
    <w:p w14:paraId="31BFE6AF" w14:textId="77777777" w:rsidR="00655C60" w:rsidRDefault="00655C60" w:rsidP="00655C60">
      <w:pPr>
        <w:pStyle w:val="PL"/>
      </w:pPr>
      <w:r>
        <w:t>Area</w:t>
      </w:r>
      <w:r>
        <w:tab/>
        <w:t>::= SEQUENCE</w:t>
      </w:r>
    </w:p>
    <w:p w14:paraId="2A019773" w14:textId="77777777" w:rsidR="00655C60" w:rsidRDefault="00655C60" w:rsidP="00655C60">
      <w:pPr>
        <w:pStyle w:val="PL"/>
      </w:pPr>
      <w:r>
        <w:t>{</w:t>
      </w:r>
    </w:p>
    <w:p w14:paraId="1A1BE262" w14:textId="77777777" w:rsidR="00655C60" w:rsidRDefault="00655C60" w:rsidP="00655C60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3AC887A5" w14:textId="77777777" w:rsidR="00655C60" w:rsidRDefault="00655C60" w:rsidP="00655C60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3A0887B4" w14:textId="77777777" w:rsidR="00655C60" w:rsidRDefault="00655C60" w:rsidP="00655C60">
      <w:pPr>
        <w:pStyle w:val="PL"/>
      </w:pPr>
    </w:p>
    <w:p w14:paraId="744AD828" w14:textId="77777777" w:rsidR="00655C60" w:rsidRDefault="00655C60" w:rsidP="00655C60">
      <w:pPr>
        <w:pStyle w:val="PL"/>
      </w:pPr>
      <w:r>
        <w:t>}</w:t>
      </w:r>
    </w:p>
    <w:p w14:paraId="76537994" w14:textId="77777777" w:rsidR="00655C60" w:rsidRDefault="00655C60" w:rsidP="00655C60">
      <w:pPr>
        <w:pStyle w:val="PL"/>
      </w:pPr>
    </w:p>
    <w:p w14:paraId="7B6C1720" w14:textId="77777777" w:rsidR="00655C60" w:rsidRDefault="00655C60" w:rsidP="00655C60">
      <w:pPr>
        <w:pStyle w:val="PL"/>
      </w:pPr>
    </w:p>
    <w:p w14:paraId="7CC02A45" w14:textId="77777777" w:rsidR="00655C60" w:rsidRPr="00783F45" w:rsidRDefault="00655C60" w:rsidP="00655C60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73229ED0" w14:textId="77777777" w:rsidR="00655C60" w:rsidRDefault="00655C60" w:rsidP="00655C60">
      <w:pPr>
        <w:pStyle w:val="PL"/>
      </w:pPr>
      <w:r>
        <w:t>{</w:t>
      </w:r>
    </w:p>
    <w:p w14:paraId="1233743F" w14:textId="77777777" w:rsidR="00655C60" w:rsidRDefault="00655C60" w:rsidP="00655C60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AFF50E7" w14:textId="77777777" w:rsidR="00655C60" w:rsidRDefault="00655C60" w:rsidP="00655C60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0FCF9AB8" w14:textId="77777777" w:rsidR="00655C60" w:rsidRDefault="00655C60" w:rsidP="00655C6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A6F2E6E" w14:textId="77777777" w:rsidR="00655C60" w:rsidRDefault="00655C60" w:rsidP="00655C60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06550489" w14:textId="77777777" w:rsidR="00655C60" w:rsidRDefault="00655C60" w:rsidP="00655C60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069BB5B1" w14:textId="77777777" w:rsidR="00655C60" w:rsidRDefault="00655C60" w:rsidP="00655C60">
      <w:pPr>
        <w:pStyle w:val="PL"/>
      </w:pPr>
    </w:p>
    <w:p w14:paraId="1E960A70" w14:textId="77777777" w:rsidR="00655C60" w:rsidRDefault="00655C60" w:rsidP="00655C60">
      <w:pPr>
        <w:pStyle w:val="PL"/>
      </w:pPr>
      <w:r>
        <w:t>}</w:t>
      </w:r>
    </w:p>
    <w:p w14:paraId="7D1B3AEF" w14:textId="77777777" w:rsidR="00655C60" w:rsidRDefault="00655C60" w:rsidP="00655C60">
      <w:pPr>
        <w:pStyle w:val="PL"/>
      </w:pPr>
    </w:p>
    <w:p w14:paraId="18B0D145" w14:textId="77777777" w:rsidR="00655C60" w:rsidRDefault="00655C60" w:rsidP="00655C60">
      <w:pPr>
        <w:pStyle w:val="PL"/>
      </w:pPr>
    </w:p>
    <w:p w14:paraId="52591404" w14:textId="77777777" w:rsidR="00655C60" w:rsidRDefault="00655C60" w:rsidP="00655C60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3E61B006" w14:textId="77777777" w:rsidR="00655C60" w:rsidRDefault="00655C60" w:rsidP="00655C60">
      <w:pPr>
        <w:pStyle w:val="PL"/>
      </w:pPr>
      <w:r>
        <w:t>--</w:t>
      </w:r>
    </w:p>
    <w:p w14:paraId="44AAB676" w14:textId="77777777" w:rsidR="00655C60" w:rsidRDefault="00655C60" w:rsidP="00655C60">
      <w:pPr>
        <w:pStyle w:val="PL"/>
      </w:pPr>
      <w:r>
        <w:t>-- See TS 32.291 [58] for more information</w:t>
      </w:r>
    </w:p>
    <w:p w14:paraId="6426B65D" w14:textId="77777777" w:rsidR="00655C60" w:rsidRDefault="00655C60" w:rsidP="00655C60">
      <w:pPr>
        <w:pStyle w:val="PL"/>
      </w:pPr>
      <w:r>
        <w:t xml:space="preserve">-- </w:t>
      </w:r>
    </w:p>
    <w:p w14:paraId="3C2F0466" w14:textId="77777777" w:rsidR="00655C60" w:rsidRDefault="00655C60" w:rsidP="00655C60">
      <w:pPr>
        <w:pStyle w:val="PL"/>
      </w:pPr>
      <w:r>
        <w:t>{</w:t>
      </w:r>
    </w:p>
    <w:p w14:paraId="72C88522" w14:textId="77777777" w:rsidR="00655C60" w:rsidRDefault="00655C60" w:rsidP="00655C6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1A85F84" w14:textId="77777777" w:rsidR="00655C60" w:rsidRDefault="00655C60" w:rsidP="00655C6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03650FAB" w14:textId="77777777" w:rsidR="00655C60" w:rsidRDefault="00655C60" w:rsidP="00655C6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5716B5E3" w14:textId="77777777" w:rsidR="00655C60" w:rsidRDefault="00655C60" w:rsidP="00655C60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1D4CAA19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21263263" w14:textId="77777777" w:rsidR="00655C60" w:rsidRDefault="00655C60" w:rsidP="00655C60">
      <w:pPr>
        <w:pStyle w:val="PL"/>
      </w:pPr>
      <w:r>
        <w:t>}</w:t>
      </w:r>
    </w:p>
    <w:p w14:paraId="5167C75F" w14:textId="77777777" w:rsidR="00655C60" w:rsidRDefault="00655C60" w:rsidP="00655C60">
      <w:pPr>
        <w:pStyle w:val="PL"/>
      </w:pPr>
    </w:p>
    <w:p w14:paraId="15586553" w14:textId="77777777" w:rsidR="00655C60" w:rsidRDefault="00655C60" w:rsidP="00655C60">
      <w:pPr>
        <w:pStyle w:val="PL"/>
      </w:pPr>
      <w:r>
        <w:t xml:space="preserve">-- </w:t>
      </w:r>
    </w:p>
    <w:p w14:paraId="7B33E482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0D25ABF" w14:textId="77777777" w:rsidR="00655C60" w:rsidRDefault="00655C60" w:rsidP="00655C60">
      <w:pPr>
        <w:pStyle w:val="PL"/>
      </w:pPr>
      <w:r>
        <w:t xml:space="preserve">-- </w:t>
      </w:r>
    </w:p>
    <w:p w14:paraId="70F00D40" w14:textId="77777777" w:rsidR="00655C60" w:rsidRDefault="00655C60" w:rsidP="00655C60">
      <w:pPr>
        <w:pStyle w:val="PL"/>
      </w:pPr>
    </w:p>
    <w:p w14:paraId="44395579" w14:textId="77777777" w:rsidR="00655C60" w:rsidRDefault="00655C60" w:rsidP="00655C60">
      <w:pPr>
        <w:pStyle w:val="PL"/>
      </w:pPr>
      <w:r>
        <w:t>Bitrate</w:t>
      </w:r>
      <w:r>
        <w:tab/>
        <w:t>::= OCTET STRING</w:t>
      </w:r>
    </w:p>
    <w:p w14:paraId="6690DB4C" w14:textId="77777777" w:rsidR="00655C60" w:rsidRDefault="00655C60" w:rsidP="00655C60">
      <w:pPr>
        <w:pStyle w:val="PL"/>
      </w:pPr>
      <w:r>
        <w:t xml:space="preserve">-- </w:t>
      </w:r>
    </w:p>
    <w:p w14:paraId="5E39D25E" w14:textId="77777777" w:rsidR="00655C60" w:rsidRDefault="00655C60" w:rsidP="00655C6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483F3B" w14:textId="77777777" w:rsidR="00655C60" w:rsidRDefault="00655C60" w:rsidP="00655C60">
      <w:pPr>
        <w:pStyle w:val="PL"/>
      </w:pPr>
      <w:r>
        <w:t xml:space="preserve">-- </w:t>
      </w:r>
    </w:p>
    <w:p w14:paraId="4DAEA787" w14:textId="77777777" w:rsidR="00655C60" w:rsidRDefault="00655C60" w:rsidP="00655C60">
      <w:pPr>
        <w:pStyle w:val="PL"/>
      </w:pPr>
    </w:p>
    <w:p w14:paraId="405DD1DD" w14:textId="77777777" w:rsidR="00655C60" w:rsidRDefault="00655C60" w:rsidP="00655C60">
      <w:pPr>
        <w:pStyle w:val="PL"/>
      </w:pPr>
      <w:r>
        <w:t xml:space="preserve">-- </w:t>
      </w:r>
    </w:p>
    <w:p w14:paraId="6A48F3BC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BBB5515" w14:textId="77777777" w:rsidR="00655C60" w:rsidRDefault="00655C60" w:rsidP="00655C60">
      <w:pPr>
        <w:pStyle w:val="PL"/>
      </w:pPr>
      <w:r>
        <w:t xml:space="preserve">-- </w:t>
      </w:r>
    </w:p>
    <w:p w14:paraId="2CBBBBAE" w14:textId="77777777" w:rsidR="00655C60" w:rsidRDefault="00655C60" w:rsidP="00655C60">
      <w:pPr>
        <w:pStyle w:val="PL"/>
      </w:pPr>
    </w:p>
    <w:p w14:paraId="391BCCC4" w14:textId="77777777" w:rsidR="00655C60" w:rsidRDefault="00655C60" w:rsidP="00655C60">
      <w:pPr>
        <w:pStyle w:val="PL"/>
      </w:pPr>
    </w:p>
    <w:p w14:paraId="7A8B4AC6" w14:textId="77777777" w:rsidR="00655C60" w:rsidRPr="00B0318A" w:rsidRDefault="00655C60" w:rsidP="00655C60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CC08A63" w14:textId="77777777" w:rsidR="00655C60" w:rsidRPr="00B0318A" w:rsidRDefault="00655C60" w:rsidP="00655C60">
      <w:pPr>
        <w:pStyle w:val="PL"/>
      </w:pPr>
      <w:r w:rsidRPr="00B0318A">
        <w:t>{</w:t>
      </w:r>
    </w:p>
    <w:p w14:paraId="1189C691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D9370E7" w14:textId="77777777" w:rsidR="00655C60" w:rsidRPr="00B0318A" w:rsidRDefault="00655C60" w:rsidP="00655C6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C5F5204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7FDA4648" w14:textId="77777777" w:rsidR="00655C60" w:rsidRDefault="00655C60" w:rsidP="00655C60">
      <w:pPr>
        <w:pStyle w:val="PL"/>
      </w:pPr>
      <w:r>
        <w:t>}</w:t>
      </w:r>
    </w:p>
    <w:p w14:paraId="73C72865" w14:textId="77777777" w:rsidR="00655C60" w:rsidRPr="006A6FC5" w:rsidRDefault="00655C60" w:rsidP="00655C60">
      <w:pPr>
        <w:pStyle w:val="PL"/>
        <w:rPr>
          <w:lang w:eastAsia="zh-CN"/>
        </w:rPr>
      </w:pPr>
    </w:p>
    <w:p w14:paraId="3A65AECA" w14:textId="77777777" w:rsidR="00655C60" w:rsidRDefault="00655C60" w:rsidP="00655C60">
      <w:pPr>
        <w:pStyle w:val="PL"/>
        <w:rPr>
          <w:lang w:eastAsia="zh-CN"/>
        </w:rPr>
      </w:pPr>
    </w:p>
    <w:p w14:paraId="69EF5E36" w14:textId="77777777" w:rsidR="00655C60" w:rsidRDefault="00655C60" w:rsidP="00655C60">
      <w:pPr>
        <w:pStyle w:val="PL"/>
      </w:pPr>
      <w:proofErr w:type="spellStart"/>
      <w:r w:rsidRPr="00B0318A">
        <w:lastRenderedPageBreak/>
        <w:t>CellId</w:t>
      </w:r>
      <w:proofErr w:type="spellEnd"/>
      <w:r>
        <w:tab/>
      </w:r>
      <w:r>
        <w:tab/>
        <w:t>::= UTF8String</w:t>
      </w:r>
    </w:p>
    <w:p w14:paraId="1EFE2DDD" w14:textId="77777777" w:rsidR="00655C60" w:rsidRDefault="00655C60" w:rsidP="00655C60">
      <w:pPr>
        <w:pStyle w:val="PL"/>
      </w:pPr>
      <w:r>
        <w:t xml:space="preserve">-- </w:t>
      </w:r>
    </w:p>
    <w:p w14:paraId="18322E83" w14:textId="77777777" w:rsidR="00655C60" w:rsidRDefault="00655C60" w:rsidP="00655C60">
      <w:pPr>
        <w:pStyle w:val="PL"/>
      </w:pPr>
      <w:r>
        <w:t>-- See 3GPP TS 29.571 [249] for details</w:t>
      </w:r>
    </w:p>
    <w:p w14:paraId="582F060B" w14:textId="77777777" w:rsidR="00655C60" w:rsidRDefault="00655C60" w:rsidP="00655C60">
      <w:pPr>
        <w:pStyle w:val="PL"/>
      </w:pPr>
      <w:r>
        <w:t xml:space="preserve">-- </w:t>
      </w:r>
    </w:p>
    <w:p w14:paraId="1F07C584" w14:textId="77777777" w:rsidR="00655C60" w:rsidRDefault="00655C60" w:rsidP="00655C60">
      <w:pPr>
        <w:pStyle w:val="PL"/>
      </w:pPr>
    </w:p>
    <w:p w14:paraId="0831138D" w14:textId="77777777" w:rsidR="00655C60" w:rsidRDefault="00655C60" w:rsidP="00655C60">
      <w:pPr>
        <w:pStyle w:val="PL"/>
      </w:pPr>
    </w:p>
    <w:p w14:paraId="5DC7BD58" w14:textId="77777777" w:rsidR="00655C60" w:rsidRPr="00B179D2" w:rsidRDefault="00655C60" w:rsidP="00655C60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52B7D0DA" w14:textId="77777777" w:rsidR="00655C60" w:rsidRDefault="00655C60" w:rsidP="00655C6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0D42D02" w14:textId="77777777" w:rsidR="00655C60" w:rsidRDefault="00655C60" w:rsidP="00655C60">
      <w:pPr>
        <w:pStyle w:val="PL"/>
      </w:pPr>
    </w:p>
    <w:p w14:paraId="16CFA28F" w14:textId="77777777" w:rsidR="00655C60" w:rsidRDefault="00655C60" w:rsidP="00655C60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369C131A" w14:textId="77777777" w:rsidR="00655C60" w:rsidRDefault="00655C60" w:rsidP="00655C60">
      <w:pPr>
        <w:pStyle w:val="PL"/>
      </w:pPr>
      <w:r>
        <w:t>{</w:t>
      </w:r>
    </w:p>
    <w:p w14:paraId="1C95AD68" w14:textId="77777777" w:rsidR="00655C60" w:rsidRDefault="00655C60" w:rsidP="00655C60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352A23E8" w14:textId="77777777" w:rsidR="00655C60" w:rsidRDefault="00655C60" w:rsidP="00655C60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CB04CCE" w14:textId="77777777" w:rsidR="00655C60" w:rsidRDefault="00655C60" w:rsidP="00655C60">
      <w:pPr>
        <w:pStyle w:val="PL"/>
      </w:pPr>
      <w:r>
        <w:t>}</w:t>
      </w:r>
    </w:p>
    <w:p w14:paraId="027F464B" w14:textId="77777777" w:rsidR="00655C60" w:rsidRDefault="00655C60" w:rsidP="00655C60">
      <w:pPr>
        <w:pStyle w:val="PL"/>
      </w:pPr>
    </w:p>
    <w:p w14:paraId="67B85B59" w14:textId="77777777" w:rsidR="00655C60" w:rsidRDefault="00655C60" w:rsidP="00655C60">
      <w:pPr>
        <w:pStyle w:val="PL"/>
      </w:pPr>
    </w:p>
    <w:p w14:paraId="269556B4" w14:textId="77777777" w:rsidR="00655C60" w:rsidRDefault="00655C60" w:rsidP="00655C60">
      <w:pPr>
        <w:pStyle w:val="PL"/>
      </w:pPr>
      <w:r>
        <w:t xml:space="preserve">-- </w:t>
      </w:r>
    </w:p>
    <w:p w14:paraId="4A2BFB0D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44AFC64" w14:textId="77777777" w:rsidR="00655C60" w:rsidRDefault="00655C60" w:rsidP="00655C60">
      <w:pPr>
        <w:pStyle w:val="PL"/>
      </w:pPr>
      <w:r>
        <w:t xml:space="preserve">-- </w:t>
      </w:r>
    </w:p>
    <w:p w14:paraId="1BC13390" w14:textId="77777777" w:rsidR="00655C60" w:rsidRDefault="00655C60" w:rsidP="00655C60">
      <w:pPr>
        <w:pStyle w:val="PL"/>
      </w:pPr>
    </w:p>
    <w:p w14:paraId="5DE3EDBB" w14:textId="77777777" w:rsidR="00655C60" w:rsidRDefault="00655C60" w:rsidP="00655C60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0C2417A6" w14:textId="77777777" w:rsidR="00655C60" w:rsidRDefault="00655C60" w:rsidP="00655C60">
      <w:pPr>
        <w:pStyle w:val="PL"/>
      </w:pPr>
      <w:r>
        <w:t>--</w:t>
      </w:r>
    </w:p>
    <w:p w14:paraId="5FABE051" w14:textId="77777777" w:rsidR="00655C60" w:rsidRDefault="00655C60" w:rsidP="00655C60">
      <w:pPr>
        <w:pStyle w:val="PL"/>
      </w:pPr>
      <w:r>
        <w:t>-- Network Identifier part of DNN in dot representation.</w:t>
      </w:r>
    </w:p>
    <w:p w14:paraId="5FC97949" w14:textId="77777777" w:rsidR="00655C60" w:rsidRDefault="00655C60" w:rsidP="00655C60">
      <w:pPr>
        <w:pStyle w:val="PL"/>
      </w:pPr>
      <w:r>
        <w:t>-- For example, if the complete DNN is 'apn1a.apn1b.apn1c.mnc022.mcc111.gprs'</w:t>
      </w:r>
    </w:p>
    <w:p w14:paraId="4F3EDB02" w14:textId="77777777" w:rsidR="00655C60" w:rsidRDefault="00655C60" w:rsidP="00655C60">
      <w:pPr>
        <w:pStyle w:val="PL"/>
      </w:pPr>
      <w:r>
        <w:t>-- The Identifier is 'apn1a.apn1b.apn1c' and is presented in this form in the CDR.</w:t>
      </w:r>
    </w:p>
    <w:p w14:paraId="3964AE60" w14:textId="77777777" w:rsidR="00655C60" w:rsidRDefault="00655C60" w:rsidP="00655C60">
      <w:pPr>
        <w:pStyle w:val="PL"/>
      </w:pPr>
      <w:r>
        <w:t>--</w:t>
      </w:r>
    </w:p>
    <w:p w14:paraId="668259C3" w14:textId="77777777" w:rsidR="00655C60" w:rsidRDefault="00655C60" w:rsidP="00655C60">
      <w:pPr>
        <w:pStyle w:val="PL"/>
      </w:pPr>
    </w:p>
    <w:p w14:paraId="31BA7338" w14:textId="77777777" w:rsidR="00655C60" w:rsidRDefault="00655C60" w:rsidP="00655C60">
      <w:pPr>
        <w:pStyle w:val="PL"/>
      </w:pPr>
    </w:p>
    <w:p w14:paraId="58E2FBF7" w14:textId="77777777" w:rsidR="00655C60" w:rsidRDefault="00655C60" w:rsidP="00655C60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16E91DA8" w14:textId="77777777" w:rsidR="00655C60" w:rsidRDefault="00655C60" w:rsidP="00655C60">
      <w:pPr>
        <w:pStyle w:val="PL"/>
      </w:pPr>
      <w:r>
        <w:t>{</w:t>
      </w:r>
    </w:p>
    <w:p w14:paraId="0823713A" w14:textId="77777777" w:rsidR="00655C60" w:rsidRDefault="00655C60" w:rsidP="00655C60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2BB8494" w14:textId="77777777" w:rsidR="00655C60" w:rsidRDefault="00655C60" w:rsidP="00655C60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7ED9F8AE" w14:textId="77777777" w:rsidR="00655C60" w:rsidRDefault="00655C60" w:rsidP="00655C60">
      <w:pPr>
        <w:pStyle w:val="PL"/>
      </w:pPr>
      <w:r>
        <w:t>}</w:t>
      </w:r>
    </w:p>
    <w:p w14:paraId="0B262007" w14:textId="77777777" w:rsidR="00655C60" w:rsidRDefault="00655C60" w:rsidP="00655C60">
      <w:pPr>
        <w:pStyle w:val="PL"/>
      </w:pPr>
    </w:p>
    <w:p w14:paraId="50A766E9" w14:textId="77777777" w:rsidR="00655C60" w:rsidRDefault="00655C60" w:rsidP="00655C60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4123E597" w14:textId="77777777" w:rsidR="00655C60" w:rsidRDefault="00655C60" w:rsidP="00655C60">
      <w:pPr>
        <w:pStyle w:val="PL"/>
      </w:pPr>
      <w:r>
        <w:t>--</w:t>
      </w:r>
    </w:p>
    <w:p w14:paraId="192BAFBE" w14:textId="77777777" w:rsidR="00655C60" w:rsidRDefault="00655C60" w:rsidP="00655C60">
      <w:pPr>
        <w:pStyle w:val="PL"/>
      </w:pPr>
      <w:r>
        <w:t>-- See Information Elements TS 29.502 [250] for more information</w:t>
      </w:r>
    </w:p>
    <w:p w14:paraId="3C01D65A" w14:textId="77777777" w:rsidR="00655C60" w:rsidRDefault="00655C60" w:rsidP="00655C60">
      <w:pPr>
        <w:pStyle w:val="PL"/>
      </w:pPr>
      <w:r>
        <w:t>--</w:t>
      </w:r>
    </w:p>
    <w:p w14:paraId="2D891BBB" w14:textId="77777777" w:rsidR="00655C60" w:rsidRDefault="00655C60" w:rsidP="00655C60">
      <w:pPr>
        <w:pStyle w:val="PL"/>
      </w:pPr>
      <w:r>
        <w:t>{</w:t>
      </w:r>
    </w:p>
    <w:p w14:paraId="7FF99106" w14:textId="77777777" w:rsidR="00655C60" w:rsidRDefault="00655C60" w:rsidP="00655C60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43D86F2" w14:textId="77777777" w:rsidR="00655C60" w:rsidRDefault="00655C60" w:rsidP="00655C60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676EBDD0" w14:textId="77777777" w:rsidR="00655C60" w:rsidRDefault="00655C60" w:rsidP="00655C60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1E74D4D8" w14:textId="77777777" w:rsidR="00655C60" w:rsidRDefault="00655C60" w:rsidP="00655C60">
      <w:pPr>
        <w:pStyle w:val="PL"/>
      </w:pPr>
      <w:r>
        <w:t>}</w:t>
      </w:r>
    </w:p>
    <w:p w14:paraId="031614C0" w14:textId="77777777" w:rsidR="00655C60" w:rsidRDefault="00655C60" w:rsidP="00655C60">
      <w:pPr>
        <w:pStyle w:val="PL"/>
      </w:pPr>
    </w:p>
    <w:p w14:paraId="0126B8A9" w14:textId="77777777" w:rsidR="00655C60" w:rsidRPr="00750C70" w:rsidRDefault="00655C60" w:rsidP="00655C60">
      <w:pPr>
        <w:pStyle w:val="PL"/>
      </w:pPr>
      <w:r w:rsidRPr="00750C70">
        <w:t xml:space="preserve">-- </w:t>
      </w:r>
    </w:p>
    <w:p w14:paraId="4586D3A2" w14:textId="77777777" w:rsidR="00655C60" w:rsidRPr="00750C70" w:rsidRDefault="00655C60" w:rsidP="00655C6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071CD14" w14:textId="77777777" w:rsidR="00655C60" w:rsidRPr="00750C70" w:rsidRDefault="00655C60" w:rsidP="00655C60">
      <w:pPr>
        <w:pStyle w:val="PL"/>
      </w:pPr>
      <w:r w:rsidRPr="00750C70">
        <w:t xml:space="preserve">-- </w:t>
      </w:r>
    </w:p>
    <w:p w14:paraId="08D56032" w14:textId="77777777" w:rsidR="00655C60" w:rsidRDefault="00655C60" w:rsidP="00655C60">
      <w:pPr>
        <w:pStyle w:val="PL"/>
      </w:pPr>
    </w:p>
    <w:p w14:paraId="7CD80F2A" w14:textId="77777777" w:rsidR="00655C60" w:rsidRDefault="00655C60" w:rsidP="00655C60">
      <w:pPr>
        <w:pStyle w:val="PL"/>
      </w:pPr>
    </w:p>
    <w:p w14:paraId="07CAB685" w14:textId="77777777" w:rsidR="00655C60" w:rsidRDefault="00655C60" w:rsidP="00655C60">
      <w:pPr>
        <w:pStyle w:val="PL"/>
      </w:pPr>
      <w:r>
        <w:t xml:space="preserve">-- </w:t>
      </w:r>
    </w:p>
    <w:p w14:paraId="06C8D454" w14:textId="77777777" w:rsidR="00655C60" w:rsidRDefault="00655C60" w:rsidP="00655C60">
      <w:pPr>
        <w:pStyle w:val="PL"/>
      </w:pPr>
      <w:r>
        <w:t>-- See 3GPP TS 28.538 [256] for details</w:t>
      </w:r>
    </w:p>
    <w:p w14:paraId="61863CFB" w14:textId="77777777" w:rsidR="00655C60" w:rsidRDefault="00655C60" w:rsidP="00655C60">
      <w:pPr>
        <w:pStyle w:val="PL"/>
      </w:pPr>
      <w:r>
        <w:t xml:space="preserve">-- </w:t>
      </w:r>
    </w:p>
    <w:p w14:paraId="75DE584D" w14:textId="77777777" w:rsidR="00655C60" w:rsidRDefault="00655C60" w:rsidP="00655C60">
      <w:pPr>
        <w:pStyle w:val="PL"/>
      </w:pPr>
    </w:p>
    <w:p w14:paraId="6DEE6A1F" w14:textId="77777777" w:rsidR="00655C60" w:rsidRDefault="00655C60" w:rsidP="00655C60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6E6A13AE" w14:textId="77777777" w:rsidR="00655C60" w:rsidRDefault="00655C60" w:rsidP="00655C60">
      <w:pPr>
        <w:pStyle w:val="PL"/>
      </w:pPr>
      <w:r>
        <w:t>{</w:t>
      </w:r>
    </w:p>
    <w:p w14:paraId="7681F41E" w14:textId="77777777" w:rsidR="00655C60" w:rsidRDefault="00655C60" w:rsidP="00655C60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727F111D" w14:textId="77777777" w:rsidR="00655C60" w:rsidRDefault="00655C60" w:rsidP="00655C60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0FC08D3C" w14:textId="77777777" w:rsidR="00655C60" w:rsidRDefault="00655C60" w:rsidP="00655C60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68F6E879" w14:textId="77777777" w:rsidR="00655C60" w:rsidRDefault="00655C60" w:rsidP="00655C60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3415434" w14:textId="77777777" w:rsidR="00655C60" w:rsidRDefault="00655C60" w:rsidP="00655C6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5C483E75" w14:textId="77777777" w:rsidR="00655C60" w:rsidRDefault="00655C60" w:rsidP="00655C60">
      <w:pPr>
        <w:pStyle w:val="PL"/>
      </w:pPr>
      <w:r>
        <w:t>}</w:t>
      </w:r>
    </w:p>
    <w:p w14:paraId="5A90FA1A" w14:textId="77777777" w:rsidR="00655C60" w:rsidRPr="00750C70" w:rsidRDefault="00655C60" w:rsidP="00655C60">
      <w:pPr>
        <w:pStyle w:val="PL"/>
      </w:pPr>
    </w:p>
    <w:p w14:paraId="06D78AFF" w14:textId="77777777" w:rsidR="00655C60" w:rsidRDefault="00655C60" w:rsidP="00655C60">
      <w:pPr>
        <w:pStyle w:val="PL"/>
      </w:pPr>
      <w:r>
        <w:t xml:space="preserve">-- </w:t>
      </w:r>
    </w:p>
    <w:p w14:paraId="15FBFA0F" w14:textId="77777777" w:rsidR="00655C60" w:rsidRDefault="00655C60" w:rsidP="00655C60">
      <w:pPr>
        <w:pStyle w:val="PL"/>
      </w:pPr>
      <w:r>
        <w:t>-- See 3GPP TS 29.571 [249] for details</w:t>
      </w:r>
    </w:p>
    <w:p w14:paraId="7EB4C55F" w14:textId="77777777" w:rsidR="00655C60" w:rsidRDefault="00655C60" w:rsidP="00655C60">
      <w:pPr>
        <w:pStyle w:val="PL"/>
      </w:pPr>
      <w:r>
        <w:t xml:space="preserve">-- </w:t>
      </w:r>
    </w:p>
    <w:p w14:paraId="7804C8FE" w14:textId="77777777" w:rsidR="00655C60" w:rsidRDefault="00655C60" w:rsidP="00655C60">
      <w:pPr>
        <w:pStyle w:val="PL"/>
      </w:pPr>
    </w:p>
    <w:p w14:paraId="6A9F9F4C" w14:textId="77777777" w:rsidR="00655C60" w:rsidRDefault="00655C60" w:rsidP="00655C60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08AF1D86" w14:textId="77777777" w:rsidR="00655C60" w:rsidRDefault="00655C60" w:rsidP="00655C60">
      <w:pPr>
        <w:pStyle w:val="PL"/>
      </w:pPr>
    </w:p>
    <w:p w14:paraId="410C5B45" w14:textId="77777777" w:rsidR="00655C60" w:rsidRDefault="00655C60" w:rsidP="00655C60">
      <w:pPr>
        <w:pStyle w:val="PL"/>
      </w:pPr>
      <w:r>
        <w:t xml:space="preserve">-- </w:t>
      </w:r>
    </w:p>
    <w:p w14:paraId="12164BBF" w14:textId="77777777" w:rsidR="00655C60" w:rsidRDefault="00655C60" w:rsidP="00655C60">
      <w:pPr>
        <w:pStyle w:val="PL"/>
      </w:pPr>
      <w:r>
        <w:t>-- See 3GPP TS 29.571 [249] for details</w:t>
      </w:r>
    </w:p>
    <w:p w14:paraId="7C64A484" w14:textId="77777777" w:rsidR="00655C60" w:rsidRDefault="00655C60" w:rsidP="00655C60">
      <w:pPr>
        <w:pStyle w:val="PL"/>
      </w:pPr>
      <w:r>
        <w:t>--</w:t>
      </w:r>
    </w:p>
    <w:p w14:paraId="3C085CC1" w14:textId="77777777" w:rsidR="00655C60" w:rsidRDefault="00655C60" w:rsidP="00655C6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7DB3B3F" w14:textId="77777777" w:rsidR="00655C60" w:rsidRDefault="00655C60" w:rsidP="00655C60">
      <w:pPr>
        <w:pStyle w:val="PL"/>
      </w:pPr>
      <w:r>
        <w:t xml:space="preserve">-- </w:t>
      </w:r>
    </w:p>
    <w:p w14:paraId="207C9F47" w14:textId="77777777" w:rsidR="00655C60" w:rsidRDefault="00655C60" w:rsidP="00655C60">
      <w:pPr>
        <w:pStyle w:val="PL"/>
      </w:pPr>
      <w:r>
        <w:t>-- See 3GPP TS 29.571 [249] for details</w:t>
      </w:r>
    </w:p>
    <w:p w14:paraId="67F733E4" w14:textId="77777777" w:rsidR="00655C60" w:rsidRPr="00316ACC" w:rsidRDefault="00655C60" w:rsidP="00655C6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18EAE83" w14:textId="77777777" w:rsidR="00655C60" w:rsidRPr="00316ACC" w:rsidRDefault="00655C60" w:rsidP="00655C60">
      <w:pPr>
        <w:pStyle w:val="PL"/>
        <w:rPr>
          <w:lang w:val="fr-FR"/>
        </w:rPr>
      </w:pPr>
    </w:p>
    <w:p w14:paraId="29C994A8" w14:textId="77777777" w:rsidR="00655C60" w:rsidRPr="00316ACC" w:rsidRDefault="00655C60" w:rsidP="00655C60">
      <w:pPr>
        <w:pStyle w:val="PL"/>
        <w:rPr>
          <w:lang w:val="fr-FR"/>
        </w:rPr>
      </w:pPr>
    </w:p>
    <w:p w14:paraId="3558CC4B" w14:textId="77777777" w:rsidR="00655C60" w:rsidRPr="00750C70" w:rsidRDefault="00655C60" w:rsidP="00655C60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2AA23C3A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lastRenderedPageBreak/>
        <w:t>{</w:t>
      </w:r>
    </w:p>
    <w:p w14:paraId="2CED54E3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7DE5DCF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18C1A3C5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57B480AD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42B94AF5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597D783D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3D7A90D4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2212F899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4CD7C86B" w14:textId="77777777" w:rsidR="00655C60" w:rsidRPr="00750C70" w:rsidRDefault="00655C60" w:rsidP="00655C60">
      <w:pPr>
        <w:pStyle w:val="PL"/>
        <w:rPr>
          <w:lang w:val="fr-FR"/>
        </w:rPr>
      </w:pPr>
    </w:p>
    <w:p w14:paraId="0D308B9D" w14:textId="77777777" w:rsidR="00655C60" w:rsidRDefault="00655C60" w:rsidP="00655C60">
      <w:pPr>
        <w:pStyle w:val="PL"/>
      </w:pPr>
      <w:r>
        <w:t>}</w:t>
      </w:r>
    </w:p>
    <w:p w14:paraId="1A68B83D" w14:textId="77777777" w:rsidR="00655C60" w:rsidRDefault="00655C60" w:rsidP="00655C60">
      <w:pPr>
        <w:pStyle w:val="PL"/>
      </w:pPr>
    </w:p>
    <w:p w14:paraId="3E70CA76" w14:textId="77777777" w:rsidR="00655C60" w:rsidRDefault="00655C60" w:rsidP="00655C60">
      <w:pPr>
        <w:pStyle w:val="PL"/>
      </w:pPr>
    </w:p>
    <w:p w14:paraId="0813E397" w14:textId="77777777" w:rsidR="00655C60" w:rsidRDefault="00655C60" w:rsidP="00655C60">
      <w:pPr>
        <w:pStyle w:val="PL"/>
      </w:pPr>
    </w:p>
    <w:p w14:paraId="7E0EDFB5" w14:textId="77777777" w:rsidR="00655C60" w:rsidRDefault="00655C60" w:rsidP="00655C60">
      <w:pPr>
        <w:pStyle w:val="PL"/>
      </w:pPr>
    </w:p>
    <w:p w14:paraId="1BA92A60" w14:textId="77777777" w:rsidR="00655C60" w:rsidRDefault="00655C60" w:rsidP="00655C60">
      <w:pPr>
        <w:pStyle w:val="PL"/>
      </w:pPr>
    </w:p>
    <w:p w14:paraId="43CB7606" w14:textId="77777777" w:rsidR="00655C60" w:rsidRDefault="00655C60" w:rsidP="00655C6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F7B9327" w14:textId="77777777" w:rsidR="00655C60" w:rsidRDefault="00655C60" w:rsidP="00655C60">
      <w:pPr>
        <w:pStyle w:val="PL"/>
      </w:pPr>
      <w:r>
        <w:t>{</w:t>
      </w:r>
    </w:p>
    <w:p w14:paraId="72C92A3D" w14:textId="77777777" w:rsidR="00655C60" w:rsidRDefault="00655C60" w:rsidP="00655C60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2A6655BB" w14:textId="77777777" w:rsidR="00655C60" w:rsidRDefault="00655C60" w:rsidP="00655C60">
      <w:pPr>
        <w:pStyle w:val="PL"/>
      </w:pPr>
      <w:r>
        <w:t>}</w:t>
      </w:r>
    </w:p>
    <w:p w14:paraId="32F3AC3E" w14:textId="77777777" w:rsidR="00655C60" w:rsidRPr="00721B72" w:rsidRDefault="00655C60" w:rsidP="00655C60">
      <w:pPr>
        <w:pStyle w:val="PL"/>
      </w:pPr>
    </w:p>
    <w:p w14:paraId="4923A109" w14:textId="77777777" w:rsidR="00655C60" w:rsidRDefault="00655C60" w:rsidP="00655C60">
      <w:pPr>
        <w:pStyle w:val="PL"/>
      </w:pPr>
    </w:p>
    <w:p w14:paraId="76E5C04A" w14:textId="77777777" w:rsidR="00655C60" w:rsidRDefault="00655C60" w:rsidP="00655C60">
      <w:pPr>
        <w:pStyle w:val="PL"/>
      </w:pPr>
    </w:p>
    <w:p w14:paraId="670ED7E8" w14:textId="77777777" w:rsidR="00655C60" w:rsidRDefault="00655C60" w:rsidP="00655C60">
      <w:pPr>
        <w:pStyle w:val="PL"/>
      </w:pPr>
      <w:r>
        <w:t xml:space="preserve">-- </w:t>
      </w:r>
    </w:p>
    <w:p w14:paraId="3F7DD764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9BCF7AF" w14:textId="77777777" w:rsidR="00655C60" w:rsidRDefault="00655C60" w:rsidP="00655C60">
      <w:pPr>
        <w:pStyle w:val="PL"/>
      </w:pPr>
      <w:r>
        <w:t xml:space="preserve">-- </w:t>
      </w:r>
    </w:p>
    <w:p w14:paraId="4176E50B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93DA320" w14:textId="77777777" w:rsidR="00655C60" w:rsidRDefault="00655C60" w:rsidP="00655C60">
      <w:pPr>
        <w:pStyle w:val="PL"/>
      </w:pPr>
      <w:r>
        <w:t>{</w:t>
      </w:r>
    </w:p>
    <w:p w14:paraId="1CA7CB15" w14:textId="77777777" w:rsidR="00655C60" w:rsidRDefault="00655C60" w:rsidP="00655C60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C26B0E7" w14:textId="77777777" w:rsidR="00655C60" w:rsidRDefault="00655C60" w:rsidP="00655C60">
      <w:pPr>
        <w:pStyle w:val="PL"/>
      </w:pPr>
      <w:r>
        <w:t>}</w:t>
      </w:r>
    </w:p>
    <w:p w14:paraId="235D8AAD" w14:textId="77777777" w:rsidR="00655C60" w:rsidRDefault="00655C60" w:rsidP="00655C60">
      <w:pPr>
        <w:pStyle w:val="PL"/>
      </w:pPr>
    </w:p>
    <w:p w14:paraId="569DD2F5" w14:textId="77777777" w:rsidR="00655C60" w:rsidRDefault="00655C60" w:rsidP="00655C60">
      <w:pPr>
        <w:pStyle w:val="PL"/>
      </w:pPr>
    </w:p>
    <w:p w14:paraId="7FB2DF1C" w14:textId="77777777" w:rsidR="00655C60" w:rsidRDefault="00655C60" w:rsidP="00655C60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0C263AC6" w14:textId="77777777" w:rsidR="00655C60" w:rsidRDefault="00655C60" w:rsidP="00655C60">
      <w:pPr>
        <w:pStyle w:val="PL"/>
      </w:pPr>
      <w:r>
        <w:t xml:space="preserve">-- </w:t>
      </w:r>
    </w:p>
    <w:p w14:paraId="31A96C50" w14:textId="77777777" w:rsidR="00655C60" w:rsidRDefault="00655C60" w:rsidP="00655C60">
      <w:pPr>
        <w:pStyle w:val="PL"/>
      </w:pPr>
      <w:r>
        <w:t>-- See 3GPP TS 29.571 [249] for details</w:t>
      </w:r>
    </w:p>
    <w:p w14:paraId="4BACFD3F" w14:textId="77777777" w:rsidR="00655C60" w:rsidRDefault="00655C60" w:rsidP="00655C60">
      <w:pPr>
        <w:pStyle w:val="PL"/>
      </w:pPr>
      <w:r>
        <w:t xml:space="preserve">-- </w:t>
      </w:r>
    </w:p>
    <w:p w14:paraId="467C3EF7" w14:textId="77777777" w:rsidR="00655C60" w:rsidRDefault="00655C60" w:rsidP="00655C60">
      <w:pPr>
        <w:pStyle w:val="PL"/>
      </w:pPr>
    </w:p>
    <w:p w14:paraId="278864D8" w14:textId="77777777" w:rsidR="00655C60" w:rsidRDefault="00655C60" w:rsidP="00655C60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36918783" w14:textId="77777777" w:rsidR="00655C60" w:rsidRDefault="00655C60" w:rsidP="00655C60">
      <w:pPr>
        <w:pStyle w:val="PL"/>
      </w:pPr>
      <w:r>
        <w:t xml:space="preserve">-- </w:t>
      </w:r>
    </w:p>
    <w:p w14:paraId="08088CA7" w14:textId="77777777" w:rsidR="00655C60" w:rsidRDefault="00655C60" w:rsidP="00655C60">
      <w:pPr>
        <w:pStyle w:val="PL"/>
      </w:pPr>
      <w:r>
        <w:t>-- See 3GPP TS 29.571 [249] for details</w:t>
      </w:r>
    </w:p>
    <w:p w14:paraId="4B0890E6" w14:textId="77777777" w:rsidR="00655C60" w:rsidRDefault="00655C60" w:rsidP="00655C60">
      <w:pPr>
        <w:pStyle w:val="PL"/>
      </w:pPr>
      <w:r>
        <w:t xml:space="preserve">-- </w:t>
      </w:r>
    </w:p>
    <w:p w14:paraId="22ABA42B" w14:textId="77777777" w:rsidR="00655C60" w:rsidRPr="00E44057" w:rsidRDefault="00655C60" w:rsidP="00655C60">
      <w:pPr>
        <w:pStyle w:val="PL"/>
        <w:rPr>
          <w:snapToGrid w:val="0"/>
        </w:rPr>
      </w:pPr>
    </w:p>
    <w:p w14:paraId="2DC5CC94" w14:textId="77777777" w:rsidR="00655C60" w:rsidRDefault="00655C60" w:rsidP="00655C60">
      <w:pPr>
        <w:pStyle w:val="PL"/>
      </w:pPr>
    </w:p>
    <w:p w14:paraId="18462422" w14:textId="77777777" w:rsidR="00655C60" w:rsidRDefault="00655C60" w:rsidP="00655C60">
      <w:pPr>
        <w:pStyle w:val="PL"/>
      </w:pPr>
    </w:p>
    <w:p w14:paraId="55E4E213" w14:textId="77777777" w:rsidR="00655C60" w:rsidRDefault="00655C60" w:rsidP="00655C60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48C1D5CF" w14:textId="77777777" w:rsidR="00655C60" w:rsidRDefault="00655C60" w:rsidP="00655C60">
      <w:pPr>
        <w:pStyle w:val="PL"/>
      </w:pPr>
      <w:r>
        <w:t>--</w:t>
      </w:r>
    </w:p>
    <w:p w14:paraId="4F34370C" w14:textId="77777777" w:rsidR="00655C60" w:rsidRDefault="00655C60" w:rsidP="00655C60">
      <w:pPr>
        <w:pStyle w:val="PL"/>
      </w:pPr>
      <w:r>
        <w:t>-- See TS 32.291 [58] for more information</w:t>
      </w:r>
    </w:p>
    <w:p w14:paraId="2130A0D3" w14:textId="77777777" w:rsidR="00655C60" w:rsidRPr="00767945" w:rsidRDefault="00655C60" w:rsidP="00655C60">
      <w:pPr>
        <w:pStyle w:val="PL"/>
      </w:pPr>
      <w:r w:rsidRPr="00767945">
        <w:t xml:space="preserve">-- </w:t>
      </w:r>
    </w:p>
    <w:p w14:paraId="619693D8" w14:textId="77777777" w:rsidR="00655C60" w:rsidRPr="00767945" w:rsidRDefault="00655C60" w:rsidP="00655C60">
      <w:pPr>
        <w:pStyle w:val="PL"/>
      </w:pPr>
      <w:r w:rsidRPr="00767945">
        <w:t>{</w:t>
      </w:r>
    </w:p>
    <w:p w14:paraId="68B2B376" w14:textId="77777777" w:rsidR="00655C60" w:rsidRPr="00767945" w:rsidRDefault="00655C60" w:rsidP="00655C60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A9BA896" w14:textId="77777777" w:rsidR="00655C60" w:rsidRPr="00945342" w:rsidRDefault="00655C60" w:rsidP="00655C60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309F397E" w14:textId="77777777" w:rsidR="00655C60" w:rsidRPr="00945342" w:rsidRDefault="00655C60" w:rsidP="00655C60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76D56AF" w14:textId="77777777" w:rsidR="00655C60" w:rsidRPr="00945342" w:rsidRDefault="00655C60" w:rsidP="00655C60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8A37574" w14:textId="77777777" w:rsidR="00655C60" w:rsidRPr="00767945" w:rsidRDefault="00655C60" w:rsidP="00655C60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1DDC2F9" w14:textId="77777777" w:rsidR="00655C60" w:rsidRPr="00527A24" w:rsidRDefault="00655C60" w:rsidP="00655C60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38DB083" w14:textId="77777777" w:rsidR="00655C60" w:rsidRPr="00527A24" w:rsidRDefault="00655C60" w:rsidP="00655C60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DB95434" w14:textId="77777777" w:rsidR="00655C60" w:rsidRPr="00527A24" w:rsidRDefault="00655C60" w:rsidP="00655C60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9E014BA" w14:textId="77777777" w:rsidR="00655C60" w:rsidRDefault="00655C60" w:rsidP="00655C60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7487E222" w14:textId="77777777" w:rsidR="00655C60" w:rsidRDefault="00655C60" w:rsidP="00655C60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1BFB25E5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0CE97944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3DDEC95" w14:textId="77777777" w:rsidR="00655C60" w:rsidRDefault="00655C60" w:rsidP="00655C60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3CA09E4" w14:textId="77777777" w:rsidR="00655C60" w:rsidRDefault="00655C60" w:rsidP="00655C60">
      <w:pPr>
        <w:pStyle w:val="PL"/>
      </w:pPr>
      <w:r>
        <w:t>}</w:t>
      </w:r>
    </w:p>
    <w:p w14:paraId="18EA29C0" w14:textId="77777777" w:rsidR="00655C60" w:rsidRDefault="00655C60" w:rsidP="00655C60">
      <w:pPr>
        <w:pStyle w:val="PL"/>
        <w:rPr>
          <w:snapToGrid w:val="0"/>
        </w:rPr>
      </w:pPr>
    </w:p>
    <w:p w14:paraId="6A506DE2" w14:textId="77777777" w:rsidR="00655C60" w:rsidRDefault="00655C60" w:rsidP="00655C60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A946DB7" w14:textId="77777777" w:rsidR="00655C60" w:rsidRDefault="00655C60" w:rsidP="00655C60">
      <w:pPr>
        <w:pStyle w:val="PL"/>
      </w:pPr>
      <w:r>
        <w:t xml:space="preserve">-- </w:t>
      </w:r>
    </w:p>
    <w:p w14:paraId="1B41CD90" w14:textId="77777777" w:rsidR="00655C60" w:rsidRDefault="00655C60" w:rsidP="00655C60">
      <w:pPr>
        <w:pStyle w:val="PL"/>
      </w:pPr>
      <w:r>
        <w:t>-- See 3GPP TS 29.571 [249] for details</w:t>
      </w:r>
    </w:p>
    <w:p w14:paraId="4677DD1C" w14:textId="77777777" w:rsidR="00655C60" w:rsidRDefault="00655C60" w:rsidP="00655C60">
      <w:pPr>
        <w:pStyle w:val="PL"/>
      </w:pPr>
      <w:r>
        <w:t xml:space="preserve">-- </w:t>
      </w:r>
    </w:p>
    <w:p w14:paraId="7F6A662A" w14:textId="77777777" w:rsidR="00655C60" w:rsidRPr="00721B72" w:rsidRDefault="00655C60" w:rsidP="00655C60">
      <w:pPr>
        <w:pStyle w:val="PL"/>
        <w:rPr>
          <w:snapToGrid w:val="0"/>
        </w:rPr>
      </w:pPr>
    </w:p>
    <w:p w14:paraId="2FDE6826" w14:textId="77777777" w:rsidR="00655C60" w:rsidRDefault="00655C60" w:rsidP="00655C60">
      <w:pPr>
        <w:pStyle w:val="PL"/>
        <w:rPr>
          <w:lang w:eastAsia="zh-CN"/>
        </w:rPr>
      </w:pPr>
    </w:p>
    <w:p w14:paraId="024E3C45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6ADAF7" w14:textId="77777777" w:rsidR="00655C60" w:rsidRPr="009F5A10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45EFC8B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0B1D90" w14:textId="77777777" w:rsidR="00655C60" w:rsidRDefault="00655C60" w:rsidP="00655C60">
      <w:pPr>
        <w:pStyle w:val="PL"/>
        <w:rPr>
          <w:lang w:eastAsia="zh-CN"/>
        </w:rPr>
      </w:pPr>
    </w:p>
    <w:p w14:paraId="3479F894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6420262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62416A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D747B36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A7C2A0" w14:textId="77777777" w:rsidR="00655C60" w:rsidRDefault="00655C60" w:rsidP="00655C60">
      <w:pPr>
        <w:pStyle w:val="PL"/>
        <w:rPr>
          <w:lang w:eastAsia="zh-CN"/>
        </w:rPr>
      </w:pPr>
    </w:p>
    <w:p w14:paraId="46E23F47" w14:textId="77777777" w:rsidR="00655C60" w:rsidRDefault="00655C60" w:rsidP="00655C60">
      <w:pPr>
        <w:pStyle w:val="PL"/>
        <w:rPr>
          <w:lang w:eastAsia="zh-CN"/>
        </w:rPr>
      </w:pPr>
    </w:p>
    <w:p w14:paraId="70A267BF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21730C3D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A951C2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B251E5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FCB6E6" w14:textId="77777777" w:rsidR="00655C60" w:rsidRDefault="00655C60" w:rsidP="00655C60">
      <w:pPr>
        <w:pStyle w:val="PL"/>
        <w:rPr>
          <w:lang w:eastAsia="zh-CN"/>
        </w:rPr>
      </w:pPr>
    </w:p>
    <w:p w14:paraId="1401874D" w14:textId="77777777" w:rsidR="00655C60" w:rsidRDefault="00655C60" w:rsidP="00655C60">
      <w:pPr>
        <w:pStyle w:val="PL"/>
        <w:rPr>
          <w:lang w:eastAsia="zh-CN"/>
        </w:rPr>
      </w:pPr>
    </w:p>
    <w:p w14:paraId="19B03E1C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194B874D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924142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2DE41DD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391A0AB" w14:textId="77777777" w:rsidR="00655C60" w:rsidRDefault="00655C60" w:rsidP="00655C60">
      <w:pPr>
        <w:pStyle w:val="PL"/>
        <w:rPr>
          <w:lang w:eastAsia="zh-CN"/>
        </w:rPr>
      </w:pPr>
    </w:p>
    <w:p w14:paraId="04CD75D9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592EC25F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1E3ADB8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468C6BAC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140B7AD5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773EC96" w14:textId="77777777" w:rsidR="00655C60" w:rsidRDefault="00655C60" w:rsidP="00655C60">
      <w:pPr>
        <w:pStyle w:val="PL"/>
        <w:rPr>
          <w:lang w:eastAsia="zh-CN"/>
        </w:rPr>
      </w:pPr>
    </w:p>
    <w:p w14:paraId="5547FA9A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4565C40E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C1F2C51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2F41A76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9A7DE3B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8057492" w14:textId="77777777" w:rsidR="00655C60" w:rsidRDefault="00655C60" w:rsidP="00655C60">
      <w:pPr>
        <w:pStyle w:val="PL"/>
        <w:rPr>
          <w:lang w:eastAsia="zh-CN"/>
        </w:rPr>
      </w:pPr>
    </w:p>
    <w:p w14:paraId="3455EE8A" w14:textId="77777777" w:rsidR="00655C60" w:rsidRPr="00B0318A" w:rsidRDefault="00655C60" w:rsidP="00655C60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5FACF461" w14:textId="77777777" w:rsidR="00655C60" w:rsidRPr="00B0318A" w:rsidRDefault="00655C60" w:rsidP="00655C60">
      <w:pPr>
        <w:pStyle w:val="PL"/>
      </w:pPr>
      <w:r w:rsidRPr="00B0318A">
        <w:t>{</w:t>
      </w:r>
    </w:p>
    <w:p w14:paraId="09281BB0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62BAD85F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50B9F83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9F326C1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0227C81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660F11CA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6B2A63AC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543EAFE6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03EEF27C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00D9300E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2715349F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73907FB1" w14:textId="77777777" w:rsidR="00655C60" w:rsidRDefault="00655C60" w:rsidP="00655C60">
      <w:pPr>
        <w:pStyle w:val="PL"/>
      </w:pPr>
      <w:r>
        <w:t>}</w:t>
      </w:r>
    </w:p>
    <w:p w14:paraId="097F9D08" w14:textId="77777777" w:rsidR="00655C60" w:rsidRDefault="00655C60" w:rsidP="00655C60">
      <w:pPr>
        <w:pStyle w:val="PL"/>
      </w:pPr>
    </w:p>
    <w:p w14:paraId="7FB7F12D" w14:textId="77777777" w:rsidR="00655C60" w:rsidRDefault="00655C60" w:rsidP="00655C60">
      <w:pPr>
        <w:pStyle w:val="PL"/>
      </w:pPr>
    </w:p>
    <w:p w14:paraId="4EAC512B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3B2C858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CBCBD1F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B03058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53B70E5" w14:textId="77777777" w:rsidR="00655C60" w:rsidRDefault="00655C60" w:rsidP="00655C60">
      <w:pPr>
        <w:pStyle w:val="PL"/>
        <w:rPr>
          <w:lang w:eastAsia="zh-CN"/>
        </w:rPr>
      </w:pPr>
    </w:p>
    <w:p w14:paraId="2466BB43" w14:textId="77777777" w:rsidR="00655C60" w:rsidRDefault="00655C60" w:rsidP="00655C60">
      <w:pPr>
        <w:pStyle w:val="PL"/>
        <w:rPr>
          <w:lang w:eastAsia="zh-CN"/>
        </w:rPr>
      </w:pPr>
    </w:p>
    <w:p w14:paraId="142ACA6A" w14:textId="77777777" w:rsidR="00655C60" w:rsidRPr="00452B63" w:rsidRDefault="00655C60" w:rsidP="00655C60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8A40C84" w14:textId="77777777" w:rsidR="00655C60" w:rsidRPr="009F5A10" w:rsidRDefault="00655C60" w:rsidP="00655C6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880ECC8" w14:textId="77777777" w:rsidR="00655C60" w:rsidRDefault="00655C60" w:rsidP="00655C60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508A3C6" w14:textId="77777777" w:rsidR="00655C60" w:rsidRPr="009F5A10" w:rsidRDefault="00655C60" w:rsidP="00655C6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77FCB15" w14:textId="77777777" w:rsidR="00655C60" w:rsidRDefault="00655C60" w:rsidP="00655C60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1C9EAA8A" w14:textId="77777777" w:rsidR="00655C60" w:rsidRDefault="00655C60" w:rsidP="00655C60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0E0135AB" w14:textId="77777777" w:rsidR="00655C60" w:rsidRDefault="00655C60" w:rsidP="00655C60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F74AA2D" w14:textId="77777777" w:rsidR="00655C60" w:rsidRDefault="00655C60" w:rsidP="00655C60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19B15E03" w14:textId="77777777" w:rsidR="00655C60" w:rsidRDefault="00655C60" w:rsidP="00655C6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44704E84" w14:textId="77777777" w:rsidR="00655C60" w:rsidRDefault="00655C60" w:rsidP="00655C60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2380E4FD" w14:textId="77777777" w:rsidR="00655C60" w:rsidRDefault="00655C60" w:rsidP="00655C60">
      <w:pPr>
        <w:pStyle w:val="PL"/>
      </w:pPr>
    </w:p>
    <w:p w14:paraId="22DD78E1" w14:textId="77777777" w:rsidR="00655C60" w:rsidRDefault="00655C60" w:rsidP="00655C60">
      <w:pPr>
        <w:pStyle w:val="PL"/>
      </w:pPr>
      <w:r>
        <w:t>}</w:t>
      </w:r>
    </w:p>
    <w:p w14:paraId="257327B5" w14:textId="77777777" w:rsidR="00655C60" w:rsidRDefault="00655C60" w:rsidP="00655C6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DC707AC" w14:textId="77777777" w:rsidR="00655C60" w:rsidRDefault="00655C60" w:rsidP="00655C60">
      <w:pPr>
        <w:pStyle w:val="PL"/>
        <w:rPr>
          <w:snapToGrid w:val="0"/>
        </w:rPr>
      </w:pPr>
    </w:p>
    <w:p w14:paraId="677E1ECF" w14:textId="77777777" w:rsidR="00655C60" w:rsidRDefault="00655C60" w:rsidP="00655C60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6C70D66B" w14:textId="77777777" w:rsidR="00655C60" w:rsidRDefault="00655C60" w:rsidP="00655C60">
      <w:pPr>
        <w:pStyle w:val="PL"/>
      </w:pPr>
      <w:r>
        <w:t>{</w:t>
      </w:r>
    </w:p>
    <w:p w14:paraId="3FDEC44D" w14:textId="77777777" w:rsidR="00655C60" w:rsidRDefault="00655C60" w:rsidP="00655C60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601D9A82" w14:textId="77777777" w:rsidR="00655C60" w:rsidRDefault="00655C60" w:rsidP="00655C60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ABD5394" w14:textId="77777777" w:rsidR="00655C60" w:rsidRDefault="00655C60" w:rsidP="00655C60">
      <w:pPr>
        <w:pStyle w:val="PL"/>
      </w:pPr>
    </w:p>
    <w:p w14:paraId="7C3C333F" w14:textId="77777777" w:rsidR="00655C60" w:rsidRDefault="00655C60" w:rsidP="00655C60">
      <w:pPr>
        <w:pStyle w:val="PL"/>
      </w:pPr>
      <w:r>
        <w:t>}</w:t>
      </w:r>
    </w:p>
    <w:p w14:paraId="2C86F9F7" w14:textId="77777777" w:rsidR="00655C60" w:rsidRDefault="00655C60" w:rsidP="00655C60">
      <w:pPr>
        <w:pStyle w:val="PL"/>
      </w:pPr>
    </w:p>
    <w:p w14:paraId="513038CB" w14:textId="77777777" w:rsidR="00655C60" w:rsidRDefault="00655C60" w:rsidP="00655C60">
      <w:pPr>
        <w:pStyle w:val="PL"/>
      </w:pPr>
      <w:r>
        <w:t xml:space="preserve">-- </w:t>
      </w:r>
    </w:p>
    <w:p w14:paraId="41FFA933" w14:textId="77777777" w:rsidR="00655C60" w:rsidRDefault="00655C60" w:rsidP="00655C60">
      <w:pPr>
        <w:pStyle w:val="PL"/>
      </w:pPr>
      <w:r>
        <w:t>-- H</w:t>
      </w:r>
    </w:p>
    <w:p w14:paraId="080AE11F" w14:textId="77777777" w:rsidR="00655C60" w:rsidRDefault="00655C60" w:rsidP="00655C60">
      <w:pPr>
        <w:pStyle w:val="PL"/>
      </w:pPr>
      <w:r>
        <w:t xml:space="preserve">-- </w:t>
      </w:r>
    </w:p>
    <w:p w14:paraId="246B22B4" w14:textId="77777777" w:rsidR="00655C60" w:rsidRDefault="00655C60" w:rsidP="00655C60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3D1F0EF6" w14:textId="77777777" w:rsidR="00655C60" w:rsidRDefault="00655C60" w:rsidP="00655C60">
      <w:pPr>
        <w:pStyle w:val="PL"/>
      </w:pPr>
      <w:r>
        <w:t xml:space="preserve">-- </w:t>
      </w:r>
    </w:p>
    <w:p w14:paraId="6B8DB65A" w14:textId="77777777" w:rsidR="00655C60" w:rsidRDefault="00655C60" w:rsidP="00655C60">
      <w:pPr>
        <w:pStyle w:val="PL"/>
      </w:pPr>
      <w:r>
        <w:t>-- See 3GPP TS 29.571 [249] for details</w:t>
      </w:r>
    </w:p>
    <w:p w14:paraId="3699835F" w14:textId="77777777" w:rsidR="00655C60" w:rsidRDefault="00655C60" w:rsidP="00655C60">
      <w:pPr>
        <w:pStyle w:val="PL"/>
      </w:pPr>
      <w:r>
        <w:t>--</w:t>
      </w:r>
    </w:p>
    <w:p w14:paraId="3A51A3E9" w14:textId="77777777" w:rsidR="00655C60" w:rsidRDefault="00655C60" w:rsidP="00655C60">
      <w:pPr>
        <w:pStyle w:val="PL"/>
      </w:pPr>
    </w:p>
    <w:p w14:paraId="6909F7A9" w14:textId="77777777" w:rsidR="00655C60" w:rsidRPr="00802878" w:rsidRDefault="00655C60" w:rsidP="00655C60">
      <w:pPr>
        <w:pStyle w:val="PL"/>
      </w:pPr>
      <w:r>
        <w:t xml:space="preserve">-- </w:t>
      </w:r>
    </w:p>
    <w:p w14:paraId="3E6EFC51" w14:textId="77777777" w:rsidR="00655C60" w:rsidRPr="00802878" w:rsidRDefault="00655C60" w:rsidP="00655C6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2D274CF" w14:textId="77777777" w:rsidR="00655C60" w:rsidRDefault="00655C60" w:rsidP="00655C60">
      <w:pPr>
        <w:pStyle w:val="PL"/>
      </w:pPr>
      <w:r>
        <w:lastRenderedPageBreak/>
        <w:t xml:space="preserve">-- </w:t>
      </w:r>
    </w:p>
    <w:p w14:paraId="1ED80AAF" w14:textId="77777777" w:rsidR="00655C60" w:rsidRDefault="00655C60" w:rsidP="00655C60">
      <w:pPr>
        <w:pStyle w:val="PL"/>
      </w:pPr>
    </w:p>
    <w:p w14:paraId="611E9B1D" w14:textId="77777777" w:rsidR="00655C60" w:rsidRDefault="00655C60" w:rsidP="00655C60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E318292" w14:textId="77777777" w:rsidR="00655C60" w:rsidRDefault="00655C60" w:rsidP="00655C60">
      <w:pPr>
        <w:pStyle w:val="PL"/>
      </w:pPr>
      <w:r>
        <w:t>-- The values are TRUE if the corresponding message was lost, FALSE if it is not lost</w:t>
      </w:r>
    </w:p>
    <w:p w14:paraId="7C6B0F79" w14:textId="77777777" w:rsidR="00655C60" w:rsidRPr="00802878" w:rsidRDefault="00655C60" w:rsidP="00655C60">
      <w:pPr>
        <w:pStyle w:val="PL"/>
      </w:pPr>
      <w:r>
        <w:t>-- and not included if the status is unknown</w:t>
      </w:r>
    </w:p>
    <w:p w14:paraId="323D9FA7" w14:textId="77777777" w:rsidR="00655C60" w:rsidRPr="00802878" w:rsidRDefault="00655C60" w:rsidP="00655C60">
      <w:pPr>
        <w:pStyle w:val="PL"/>
      </w:pPr>
      <w:r w:rsidRPr="00802878">
        <w:t>{</w:t>
      </w:r>
    </w:p>
    <w:p w14:paraId="0122858A" w14:textId="77777777" w:rsidR="00655C60" w:rsidRPr="00802878" w:rsidRDefault="00655C60" w:rsidP="00655C60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469B7A1" w14:textId="77777777" w:rsidR="00655C60" w:rsidRPr="00802878" w:rsidRDefault="00655C60" w:rsidP="00655C60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6B673AF" w14:textId="77777777" w:rsidR="00655C60" w:rsidRPr="00802878" w:rsidRDefault="00655C60" w:rsidP="00655C60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080B789" w14:textId="77777777" w:rsidR="00655C60" w:rsidRPr="00802878" w:rsidRDefault="00655C60" w:rsidP="00655C60">
      <w:pPr>
        <w:pStyle w:val="PL"/>
      </w:pPr>
      <w:r w:rsidRPr="00802878">
        <w:t>}</w:t>
      </w:r>
    </w:p>
    <w:p w14:paraId="050DD263" w14:textId="77777777" w:rsidR="00655C60" w:rsidRDefault="00655C60" w:rsidP="00655C60">
      <w:pPr>
        <w:pStyle w:val="PL"/>
      </w:pPr>
    </w:p>
    <w:p w14:paraId="7E4CBFFE" w14:textId="77777777" w:rsidR="00655C60" w:rsidRDefault="00655C60" w:rsidP="00655C60">
      <w:pPr>
        <w:pStyle w:val="PL"/>
      </w:pPr>
      <w:r>
        <w:t xml:space="preserve">-- </w:t>
      </w:r>
    </w:p>
    <w:p w14:paraId="616E7948" w14:textId="77777777" w:rsidR="00655C60" w:rsidRPr="009F5A10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62FA714" w14:textId="77777777" w:rsidR="00655C60" w:rsidRDefault="00655C60" w:rsidP="00655C60">
      <w:pPr>
        <w:pStyle w:val="PL"/>
      </w:pPr>
      <w:r>
        <w:t xml:space="preserve">-- </w:t>
      </w:r>
    </w:p>
    <w:p w14:paraId="4D29A7FF" w14:textId="77777777" w:rsidR="00655C60" w:rsidRDefault="00655C60" w:rsidP="00655C60">
      <w:pPr>
        <w:pStyle w:val="PL"/>
      </w:pPr>
      <w:r>
        <w:t>Lac</w:t>
      </w:r>
      <w:r>
        <w:tab/>
      </w:r>
      <w:r>
        <w:tab/>
        <w:t>::= UTF8String</w:t>
      </w:r>
    </w:p>
    <w:p w14:paraId="521EB388" w14:textId="77777777" w:rsidR="00655C60" w:rsidRDefault="00655C60" w:rsidP="00655C60">
      <w:pPr>
        <w:pStyle w:val="PL"/>
      </w:pPr>
      <w:r>
        <w:t xml:space="preserve">-- </w:t>
      </w:r>
    </w:p>
    <w:p w14:paraId="7EDA56B2" w14:textId="77777777" w:rsidR="00655C60" w:rsidRDefault="00655C60" w:rsidP="00655C60">
      <w:pPr>
        <w:pStyle w:val="PL"/>
      </w:pPr>
      <w:r>
        <w:t>-- See 3GPP TS 29.571 [249] for details</w:t>
      </w:r>
    </w:p>
    <w:p w14:paraId="193CF941" w14:textId="77777777" w:rsidR="00655C60" w:rsidRDefault="00655C60" w:rsidP="00655C60">
      <w:pPr>
        <w:pStyle w:val="PL"/>
      </w:pPr>
      <w:r>
        <w:t xml:space="preserve">-- </w:t>
      </w:r>
    </w:p>
    <w:p w14:paraId="5332FF90" w14:textId="77777777" w:rsidR="00655C60" w:rsidRDefault="00655C60" w:rsidP="00655C60">
      <w:pPr>
        <w:pStyle w:val="PL"/>
      </w:pPr>
    </w:p>
    <w:p w14:paraId="6683260E" w14:textId="77777777" w:rsidR="00655C60" w:rsidRDefault="00655C60" w:rsidP="00655C60">
      <w:pPr>
        <w:pStyle w:val="PL"/>
      </w:pPr>
    </w:p>
    <w:p w14:paraId="5057D2C2" w14:textId="77777777" w:rsidR="00655C60" w:rsidRDefault="00655C60" w:rsidP="00655C60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543D36FD" w14:textId="77777777" w:rsidR="00655C60" w:rsidRDefault="00655C60" w:rsidP="00655C60">
      <w:pPr>
        <w:pStyle w:val="PL"/>
      </w:pPr>
      <w:r>
        <w:t>{</w:t>
      </w:r>
    </w:p>
    <w:p w14:paraId="4B7371EF" w14:textId="77777777" w:rsidR="00655C60" w:rsidRDefault="00655C60" w:rsidP="00655C60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26E6B87D" w14:textId="77777777" w:rsidR="00655C60" w:rsidRDefault="00655C60" w:rsidP="00655C60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7C406501" w14:textId="77777777" w:rsidR="00655C60" w:rsidRDefault="00655C60" w:rsidP="00655C60">
      <w:pPr>
        <w:pStyle w:val="PL"/>
      </w:pPr>
    </w:p>
    <w:p w14:paraId="4D6FD026" w14:textId="77777777" w:rsidR="00655C60" w:rsidRDefault="00655C60" w:rsidP="00655C60">
      <w:pPr>
        <w:pStyle w:val="PL"/>
      </w:pPr>
      <w:r>
        <w:t>}</w:t>
      </w:r>
    </w:p>
    <w:p w14:paraId="55911426" w14:textId="77777777" w:rsidR="00655C60" w:rsidRDefault="00655C60" w:rsidP="00655C60">
      <w:pPr>
        <w:pStyle w:val="PL"/>
      </w:pPr>
    </w:p>
    <w:p w14:paraId="39BEE78C" w14:textId="77777777" w:rsidR="00655C60" w:rsidRDefault="00655C60" w:rsidP="00655C60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6BC5B55B" w14:textId="77777777" w:rsidR="00655C60" w:rsidRDefault="00655C60" w:rsidP="00655C60">
      <w:pPr>
        <w:pStyle w:val="PL"/>
      </w:pPr>
      <w:r>
        <w:t>{</w:t>
      </w:r>
    </w:p>
    <w:p w14:paraId="1ACB598C" w14:textId="77777777" w:rsidR="00655C60" w:rsidRDefault="00655C60" w:rsidP="00655C6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6372282" w14:textId="77777777" w:rsidR="00655C60" w:rsidRDefault="00655C60" w:rsidP="00655C6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C33961E" w14:textId="77777777" w:rsidR="00655C60" w:rsidRDefault="00655C60" w:rsidP="00655C60">
      <w:pPr>
        <w:pStyle w:val="PL"/>
      </w:pPr>
      <w:r>
        <w:t>}</w:t>
      </w:r>
    </w:p>
    <w:p w14:paraId="3212BBEA" w14:textId="77777777" w:rsidR="00655C60" w:rsidRDefault="00655C60" w:rsidP="00655C60">
      <w:pPr>
        <w:pStyle w:val="PL"/>
      </w:pPr>
    </w:p>
    <w:p w14:paraId="13BFD0A2" w14:textId="77777777" w:rsidR="00655C60" w:rsidRDefault="00655C60" w:rsidP="00655C60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40B39B69" w14:textId="77777777" w:rsidR="00655C60" w:rsidRDefault="00655C60" w:rsidP="00655C60">
      <w:pPr>
        <w:pStyle w:val="PL"/>
      </w:pPr>
      <w:r>
        <w:t xml:space="preserve">-- </w:t>
      </w:r>
    </w:p>
    <w:p w14:paraId="455DECB3" w14:textId="77777777" w:rsidR="00655C60" w:rsidRDefault="00655C60" w:rsidP="00655C60">
      <w:pPr>
        <w:pStyle w:val="PL"/>
      </w:pPr>
      <w:r>
        <w:t>-- See 3GPP TS 29.571 [249] for details</w:t>
      </w:r>
    </w:p>
    <w:p w14:paraId="3F4E7BE6" w14:textId="77777777" w:rsidR="00655C60" w:rsidRDefault="00655C60" w:rsidP="00655C60">
      <w:pPr>
        <w:pStyle w:val="PL"/>
      </w:pPr>
      <w:r>
        <w:t xml:space="preserve">-- </w:t>
      </w:r>
    </w:p>
    <w:p w14:paraId="40F3FD79" w14:textId="77777777" w:rsidR="00655C60" w:rsidRDefault="00655C60" w:rsidP="00655C60">
      <w:pPr>
        <w:pStyle w:val="PL"/>
      </w:pPr>
    </w:p>
    <w:p w14:paraId="6B4FD968" w14:textId="77777777" w:rsidR="00655C60" w:rsidRPr="00452B63" w:rsidRDefault="00655C60" w:rsidP="00655C60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  <w:t>::= INTEGER</w:t>
      </w:r>
    </w:p>
    <w:p w14:paraId="71544B70" w14:textId="77777777" w:rsidR="00655C60" w:rsidRDefault="00655C60" w:rsidP="00655C60">
      <w:pPr>
        <w:pStyle w:val="PL"/>
        <w:rPr>
          <w:lang w:val="en-US"/>
        </w:rPr>
      </w:pPr>
    </w:p>
    <w:p w14:paraId="49DEEDD1" w14:textId="77777777" w:rsidR="00655C60" w:rsidRDefault="00655C60" w:rsidP="00655C60">
      <w:pPr>
        <w:pStyle w:val="PL"/>
        <w:rPr>
          <w:lang w:eastAsia="zh-CN"/>
        </w:rPr>
      </w:pPr>
    </w:p>
    <w:p w14:paraId="08563496" w14:textId="77777777" w:rsidR="00655C60" w:rsidRDefault="00655C60" w:rsidP="00655C60">
      <w:pPr>
        <w:pStyle w:val="PL"/>
      </w:pPr>
      <w:r>
        <w:t xml:space="preserve">-- </w:t>
      </w:r>
    </w:p>
    <w:p w14:paraId="6E2C00CF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927E662" w14:textId="77777777" w:rsidR="00655C60" w:rsidRDefault="00655C60" w:rsidP="00655C60">
      <w:pPr>
        <w:pStyle w:val="PL"/>
      </w:pPr>
      <w:r>
        <w:t xml:space="preserve">-- </w:t>
      </w:r>
    </w:p>
    <w:p w14:paraId="7ABE07B4" w14:textId="77777777" w:rsidR="00655C60" w:rsidRDefault="00655C60" w:rsidP="00655C60">
      <w:pPr>
        <w:pStyle w:val="PL"/>
        <w:rPr>
          <w:lang w:eastAsia="zh-CN" w:bidi="ar-IQ"/>
        </w:rPr>
      </w:pPr>
    </w:p>
    <w:p w14:paraId="673A76E1" w14:textId="77777777" w:rsidR="00655C60" w:rsidRDefault="00655C60" w:rsidP="00655C60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48EF848F" w14:textId="77777777" w:rsidR="00655C60" w:rsidRDefault="00655C60" w:rsidP="00655C60">
      <w:pPr>
        <w:pStyle w:val="PL"/>
      </w:pPr>
      <w:r>
        <w:t>{</w:t>
      </w:r>
    </w:p>
    <w:p w14:paraId="27BD2E3A" w14:textId="77777777" w:rsidR="00655C60" w:rsidRDefault="00655C60" w:rsidP="00655C60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FA33D77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5479C244" w14:textId="77777777" w:rsidR="00655C60" w:rsidRDefault="00655C60" w:rsidP="00655C60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5E1E81D8" w14:textId="77777777" w:rsidR="00655C60" w:rsidRDefault="00655C60" w:rsidP="00655C60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53681ED3" w14:textId="77777777" w:rsidR="00655C60" w:rsidRDefault="00655C60" w:rsidP="00655C60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5C7358F2" w14:textId="77777777" w:rsidR="00655C60" w:rsidRDefault="00655C60" w:rsidP="00655C60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50282304" w14:textId="77777777" w:rsidR="00655C60" w:rsidRDefault="00655C60" w:rsidP="00655C60">
      <w:pPr>
        <w:pStyle w:val="PL"/>
      </w:pPr>
    </w:p>
    <w:p w14:paraId="2ED427E5" w14:textId="77777777" w:rsidR="00655C60" w:rsidRDefault="00655C60" w:rsidP="00655C60">
      <w:pPr>
        <w:pStyle w:val="PL"/>
      </w:pPr>
      <w:r>
        <w:t>}</w:t>
      </w:r>
    </w:p>
    <w:p w14:paraId="1C0B550F" w14:textId="77777777" w:rsidR="00655C60" w:rsidRDefault="00655C60" w:rsidP="00655C60">
      <w:pPr>
        <w:pStyle w:val="PL"/>
        <w:rPr>
          <w:lang w:eastAsia="zh-CN" w:bidi="ar-IQ"/>
        </w:rPr>
      </w:pPr>
    </w:p>
    <w:p w14:paraId="79CAE442" w14:textId="77777777" w:rsidR="00655C60" w:rsidRDefault="00655C60" w:rsidP="00655C60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77A3A093" w14:textId="77777777" w:rsidR="00655C60" w:rsidRDefault="00655C60" w:rsidP="00655C60">
      <w:pPr>
        <w:pStyle w:val="PL"/>
      </w:pPr>
      <w:r>
        <w:t>{</w:t>
      </w:r>
    </w:p>
    <w:p w14:paraId="5B54171E" w14:textId="77777777" w:rsidR="00655C60" w:rsidRDefault="00655C60" w:rsidP="00655C60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4407D382" w14:textId="77777777" w:rsidR="00655C60" w:rsidRDefault="00655C60" w:rsidP="00655C60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7B49F47F" w14:textId="77777777" w:rsidR="00655C60" w:rsidRDefault="00655C60" w:rsidP="00655C60">
      <w:pPr>
        <w:pStyle w:val="PL"/>
      </w:pPr>
    </w:p>
    <w:p w14:paraId="5F3596E8" w14:textId="77777777" w:rsidR="00655C60" w:rsidRDefault="00655C60" w:rsidP="00655C60">
      <w:pPr>
        <w:pStyle w:val="PL"/>
      </w:pPr>
      <w:r>
        <w:t>}</w:t>
      </w:r>
    </w:p>
    <w:p w14:paraId="25EB3C57" w14:textId="77777777" w:rsidR="00655C60" w:rsidRDefault="00655C60" w:rsidP="00655C60">
      <w:pPr>
        <w:pStyle w:val="PL"/>
      </w:pPr>
    </w:p>
    <w:p w14:paraId="4C76AB53" w14:textId="77777777" w:rsidR="00655C60" w:rsidRDefault="00655C60" w:rsidP="00655C60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7F976132" w14:textId="77777777" w:rsidR="00655C60" w:rsidRPr="002C5DEF" w:rsidRDefault="00655C60" w:rsidP="00655C60">
      <w:pPr>
        <w:pStyle w:val="PL"/>
        <w:rPr>
          <w:lang w:val="en-US"/>
        </w:rPr>
      </w:pPr>
    </w:p>
    <w:p w14:paraId="6D78B765" w14:textId="77777777" w:rsidR="00655C60" w:rsidRPr="00452B63" w:rsidRDefault="00655C60" w:rsidP="00655C60">
      <w:pPr>
        <w:pStyle w:val="PL"/>
      </w:pPr>
    </w:p>
    <w:p w14:paraId="4B207DD3" w14:textId="77777777" w:rsidR="00655C60" w:rsidRPr="00783F45" w:rsidRDefault="00655C60" w:rsidP="00655C60">
      <w:pPr>
        <w:pStyle w:val="PL"/>
        <w:rPr>
          <w:lang w:val="en-US"/>
        </w:rPr>
      </w:pPr>
      <w:bookmarkStart w:id="14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3887E34A" w14:textId="77777777" w:rsidR="00655C60" w:rsidRDefault="00655C60" w:rsidP="00655C60">
      <w:pPr>
        <w:pStyle w:val="PL"/>
      </w:pPr>
      <w:r>
        <w:t>{</w:t>
      </w:r>
    </w:p>
    <w:p w14:paraId="50276D57" w14:textId="77777777" w:rsidR="00655C60" w:rsidRPr="0009176B" w:rsidRDefault="00655C60" w:rsidP="00655C60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39A8C2F" w14:textId="77777777" w:rsidR="00655C60" w:rsidRPr="0009176B" w:rsidRDefault="00655C60" w:rsidP="00655C60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B0097EE" w14:textId="77777777" w:rsidR="00655C60" w:rsidRPr="0009176B" w:rsidRDefault="00655C60" w:rsidP="00655C60">
      <w:pPr>
        <w:pStyle w:val="PL"/>
        <w:rPr>
          <w:lang w:val="en-US"/>
        </w:rPr>
      </w:pPr>
    </w:p>
    <w:p w14:paraId="50D1496C" w14:textId="77777777" w:rsidR="00655C60" w:rsidRDefault="00655C60" w:rsidP="00655C60">
      <w:pPr>
        <w:pStyle w:val="PL"/>
      </w:pPr>
      <w:r>
        <w:t>}</w:t>
      </w:r>
    </w:p>
    <w:p w14:paraId="07FA8469" w14:textId="77777777" w:rsidR="00655C60" w:rsidRDefault="00655C60" w:rsidP="00655C60">
      <w:pPr>
        <w:pStyle w:val="PL"/>
      </w:pPr>
    </w:p>
    <w:p w14:paraId="30B67142" w14:textId="77777777" w:rsidR="00655C60" w:rsidRDefault="00655C60" w:rsidP="00655C60">
      <w:pPr>
        <w:pStyle w:val="PL"/>
      </w:pPr>
    </w:p>
    <w:p w14:paraId="6223C4E5" w14:textId="77777777" w:rsidR="00655C60" w:rsidRPr="002C5DEF" w:rsidRDefault="00655C60" w:rsidP="00655C60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11456FD1" w14:textId="77777777" w:rsidR="00655C60" w:rsidRDefault="00655C60" w:rsidP="00655C60">
      <w:pPr>
        <w:pStyle w:val="PL"/>
      </w:pPr>
      <w:r>
        <w:t>{</w:t>
      </w:r>
    </w:p>
    <w:p w14:paraId="2FDF6A9C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2909B9AA" w14:textId="77777777" w:rsidR="00655C60" w:rsidRDefault="00655C60" w:rsidP="00655C60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7524842C" w14:textId="77777777" w:rsidR="00655C60" w:rsidRDefault="00655C60" w:rsidP="00655C60">
      <w:pPr>
        <w:pStyle w:val="PL"/>
      </w:pPr>
    </w:p>
    <w:p w14:paraId="14EF8EE3" w14:textId="77777777" w:rsidR="00655C60" w:rsidRDefault="00655C60" w:rsidP="00655C60">
      <w:pPr>
        <w:pStyle w:val="PL"/>
      </w:pPr>
      <w:r>
        <w:t>}</w:t>
      </w:r>
    </w:p>
    <w:bookmarkEnd w:id="14"/>
    <w:p w14:paraId="45495A87" w14:textId="77777777" w:rsidR="00655C60" w:rsidRDefault="00655C60" w:rsidP="00655C60">
      <w:pPr>
        <w:pStyle w:val="PL"/>
        <w:rPr>
          <w:lang w:val="en-US"/>
        </w:rPr>
      </w:pPr>
    </w:p>
    <w:p w14:paraId="2A22D27F" w14:textId="77777777" w:rsidR="00655C60" w:rsidRDefault="00655C60" w:rsidP="00655C60">
      <w:pPr>
        <w:pStyle w:val="PL"/>
        <w:rPr>
          <w:lang w:val="en-US"/>
        </w:rPr>
      </w:pPr>
    </w:p>
    <w:p w14:paraId="14F229BB" w14:textId="77777777" w:rsidR="00655C60" w:rsidRDefault="00655C60" w:rsidP="00655C60">
      <w:pPr>
        <w:pStyle w:val="PL"/>
      </w:pPr>
    </w:p>
    <w:p w14:paraId="2937AB60" w14:textId="77777777" w:rsidR="00655C60" w:rsidRPr="0009176B" w:rsidRDefault="00655C60" w:rsidP="00655C60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57B63D71" w14:textId="77777777" w:rsidR="00655C60" w:rsidRDefault="00655C60" w:rsidP="00655C60">
      <w:pPr>
        <w:pStyle w:val="PL"/>
      </w:pPr>
      <w:r>
        <w:t>{</w:t>
      </w:r>
    </w:p>
    <w:p w14:paraId="05600167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4F228EBB" w14:textId="77777777" w:rsidR="00655C60" w:rsidRDefault="00655C60" w:rsidP="00655C60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7BCA6C41" w14:textId="77777777" w:rsidR="00655C60" w:rsidRDefault="00655C60" w:rsidP="00655C60">
      <w:pPr>
        <w:pStyle w:val="PL"/>
      </w:pPr>
    </w:p>
    <w:p w14:paraId="1FA7EF07" w14:textId="77777777" w:rsidR="00655C60" w:rsidRDefault="00655C60" w:rsidP="00655C60">
      <w:pPr>
        <w:pStyle w:val="PL"/>
      </w:pPr>
      <w:r>
        <w:t>}</w:t>
      </w:r>
    </w:p>
    <w:p w14:paraId="0889AB4D" w14:textId="77777777" w:rsidR="00655C60" w:rsidRDefault="00655C60" w:rsidP="00655C60">
      <w:pPr>
        <w:pStyle w:val="PL"/>
      </w:pPr>
    </w:p>
    <w:p w14:paraId="247D4E97" w14:textId="77777777" w:rsidR="00655C60" w:rsidRDefault="00655C60" w:rsidP="00655C60">
      <w:pPr>
        <w:pStyle w:val="PL"/>
      </w:pPr>
    </w:p>
    <w:p w14:paraId="763CB15F" w14:textId="77777777" w:rsidR="00655C60" w:rsidRPr="00783F45" w:rsidRDefault="00655C60" w:rsidP="00655C60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116D8466" w14:textId="77777777" w:rsidR="00655C60" w:rsidRDefault="00655C60" w:rsidP="00655C60">
      <w:pPr>
        <w:pStyle w:val="PL"/>
      </w:pPr>
      <w:r>
        <w:t>{</w:t>
      </w:r>
    </w:p>
    <w:p w14:paraId="317CEC56" w14:textId="77777777" w:rsidR="00655C60" w:rsidRDefault="00655C60" w:rsidP="00655C60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15" w:name="_Hlk47430212"/>
      <w:proofErr w:type="spellStart"/>
      <w:r w:rsidRPr="00AF0F07">
        <w:t>SteerModeValue</w:t>
      </w:r>
      <w:bookmarkEnd w:id="15"/>
      <w:proofErr w:type="spellEnd"/>
      <w:r>
        <w:t xml:space="preserve"> OPTIONAL,</w:t>
      </w:r>
    </w:p>
    <w:p w14:paraId="20836A53" w14:textId="77777777" w:rsidR="00655C60" w:rsidRDefault="00655C60" w:rsidP="00655C6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6C92A5C7" w14:textId="77777777" w:rsidR="00655C60" w:rsidRDefault="00655C60" w:rsidP="00655C6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50EEA2E7" w14:textId="77777777" w:rsidR="00655C60" w:rsidRDefault="00655C60" w:rsidP="00655C60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6DEC4910" w14:textId="77777777" w:rsidR="00655C60" w:rsidRDefault="00655C60" w:rsidP="00655C60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1CBBE027" w14:textId="77777777" w:rsidR="00655C60" w:rsidRDefault="00655C60" w:rsidP="00655C60">
      <w:pPr>
        <w:pStyle w:val="PL"/>
      </w:pPr>
    </w:p>
    <w:p w14:paraId="6E92FD06" w14:textId="77777777" w:rsidR="00655C60" w:rsidRDefault="00655C60" w:rsidP="00655C60">
      <w:pPr>
        <w:pStyle w:val="PL"/>
      </w:pPr>
      <w:r>
        <w:t>}</w:t>
      </w:r>
    </w:p>
    <w:p w14:paraId="1801CC9D" w14:textId="77777777" w:rsidR="00655C60" w:rsidRDefault="00655C60" w:rsidP="00655C60">
      <w:pPr>
        <w:pStyle w:val="PL"/>
      </w:pPr>
    </w:p>
    <w:p w14:paraId="18135936" w14:textId="77777777" w:rsidR="00655C60" w:rsidRPr="00452B63" w:rsidRDefault="00655C60" w:rsidP="00655C60">
      <w:pPr>
        <w:pStyle w:val="PL"/>
        <w:rPr>
          <w:lang w:val="en-US"/>
        </w:rPr>
      </w:pPr>
    </w:p>
    <w:p w14:paraId="39522C9B" w14:textId="77777777" w:rsidR="00655C60" w:rsidRDefault="00655C60" w:rsidP="00655C60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208614CC" w14:textId="77777777" w:rsidR="00655C60" w:rsidRDefault="00655C60" w:rsidP="00655C60">
      <w:pPr>
        <w:pStyle w:val="PL"/>
      </w:pPr>
      <w:r>
        <w:t>{</w:t>
      </w:r>
    </w:p>
    <w:p w14:paraId="52D88B75" w14:textId="77777777" w:rsidR="00655C60" w:rsidRDefault="00655C60" w:rsidP="00655C60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86AEDEE" w14:textId="77777777" w:rsidR="00655C60" w:rsidRDefault="00655C60" w:rsidP="00655C60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1936A8EB" w14:textId="77777777" w:rsidR="00655C60" w:rsidRDefault="00655C60" w:rsidP="00655C60">
      <w:pPr>
        <w:pStyle w:val="PL"/>
      </w:pPr>
      <w:r>
        <w:t>}</w:t>
      </w:r>
    </w:p>
    <w:p w14:paraId="60FAF099" w14:textId="77777777" w:rsidR="00655C60" w:rsidRDefault="00655C60" w:rsidP="00655C60">
      <w:pPr>
        <w:pStyle w:val="PL"/>
      </w:pPr>
    </w:p>
    <w:p w14:paraId="15ED0463" w14:textId="77777777" w:rsidR="00655C60" w:rsidRDefault="00655C60" w:rsidP="00655C60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40CE0588" w14:textId="77777777" w:rsidR="00655C60" w:rsidRDefault="00655C60" w:rsidP="00655C60">
      <w:pPr>
        <w:pStyle w:val="PL"/>
      </w:pPr>
      <w:r>
        <w:t>{</w:t>
      </w:r>
    </w:p>
    <w:p w14:paraId="3AB71BC2" w14:textId="77777777" w:rsidR="00655C60" w:rsidRDefault="00655C60" w:rsidP="00655C6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DB0A3CA" w14:textId="77777777" w:rsidR="00655C60" w:rsidRDefault="00655C60" w:rsidP="00655C6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C884CB5" w14:textId="77777777" w:rsidR="00655C60" w:rsidRDefault="00655C60" w:rsidP="00655C60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33F38ACE" w14:textId="77777777" w:rsidR="00655C60" w:rsidRDefault="00655C60" w:rsidP="00655C60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2120CC84" w14:textId="77777777" w:rsidR="00655C60" w:rsidRDefault="00655C60" w:rsidP="00655C60">
      <w:pPr>
        <w:pStyle w:val="PL"/>
      </w:pPr>
    </w:p>
    <w:p w14:paraId="0252A8F7" w14:textId="77777777" w:rsidR="00655C60" w:rsidRDefault="00655C60" w:rsidP="00655C60">
      <w:pPr>
        <w:pStyle w:val="PL"/>
      </w:pPr>
      <w:r>
        <w:t>}</w:t>
      </w:r>
    </w:p>
    <w:p w14:paraId="3828CA5F" w14:textId="77777777" w:rsidR="00655C60" w:rsidRDefault="00655C60" w:rsidP="00655C60">
      <w:pPr>
        <w:pStyle w:val="PL"/>
      </w:pPr>
      <w:r>
        <w:t xml:space="preserve"> </w:t>
      </w:r>
    </w:p>
    <w:p w14:paraId="0FE872A9" w14:textId="77777777" w:rsidR="00655C60" w:rsidRDefault="00655C60" w:rsidP="00655C60">
      <w:pPr>
        <w:pStyle w:val="PL"/>
      </w:pPr>
    </w:p>
    <w:p w14:paraId="63838732" w14:textId="77777777" w:rsidR="00655C60" w:rsidRDefault="00655C60" w:rsidP="00655C60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47E68625" w14:textId="77777777" w:rsidR="00655C60" w:rsidRDefault="00655C60" w:rsidP="00655C60">
      <w:pPr>
        <w:pStyle w:val="PL"/>
      </w:pPr>
      <w:r>
        <w:t xml:space="preserve">-- </w:t>
      </w:r>
    </w:p>
    <w:p w14:paraId="71B51261" w14:textId="77777777" w:rsidR="00655C60" w:rsidRDefault="00655C60" w:rsidP="00655C60">
      <w:pPr>
        <w:pStyle w:val="PL"/>
      </w:pPr>
      <w:r>
        <w:t>-- See 3GPP TS 29.571 [249] for details</w:t>
      </w:r>
    </w:p>
    <w:p w14:paraId="4A8F0461" w14:textId="77777777" w:rsidR="00655C60" w:rsidRDefault="00655C60" w:rsidP="00655C60">
      <w:pPr>
        <w:pStyle w:val="PL"/>
      </w:pPr>
      <w:r>
        <w:t xml:space="preserve">-- </w:t>
      </w:r>
    </w:p>
    <w:p w14:paraId="6BA7E1DD" w14:textId="77777777" w:rsidR="00655C60" w:rsidRDefault="00655C60" w:rsidP="00655C60">
      <w:pPr>
        <w:pStyle w:val="PL"/>
      </w:pPr>
    </w:p>
    <w:p w14:paraId="2290D951" w14:textId="77777777" w:rsidR="00655C60" w:rsidRDefault="00655C60" w:rsidP="00655C60">
      <w:pPr>
        <w:pStyle w:val="PL"/>
      </w:pPr>
    </w:p>
    <w:p w14:paraId="29EDBFFC" w14:textId="77777777" w:rsidR="00655C60" w:rsidRDefault="00655C60" w:rsidP="00655C60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20EAEBEF" w14:textId="77777777" w:rsidR="00655C60" w:rsidRDefault="00655C60" w:rsidP="00655C60">
      <w:pPr>
        <w:pStyle w:val="PL"/>
      </w:pPr>
      <w:r>
        <w:t>{</w:t>
      </w:r>
    </w:p>
    <w:p w14:paraId="6F69EAF1" w14:textId="77777777" w:rsidR="00655C60" w:rsidRDefault="00655C60" w:rsidP="00655C60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4D670574" w14:textId="77777777" w:rsidR="00655C60" w:rsidRDefault="00655C60" w:rsidP="00655C60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04490E2F" w14:textId="77777777" w:rsidR="00655C60" w:rsidRDefault="00655C60" w:rsidP="00655C60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01B1C8CA" w14:textId="77777777" w:rsidR="00655C60" w:rsidRDefault="00655C60" w:rsidP="00655C60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1C70AB33" w14:textId="77777777" w:rsidR="00655C60" w:rsidRDefault="00655C60" w:rsidP="00655C60">
      <w:pPr>
        <w:pStyle w:val="PL"/>
      </w:pPr>
      <w:r>
        <w:t>}</w:t>
      </w:r>
    </w:p>
    <w:p w14:paraId="296497C0" w14:textId="77777777" w:rsidR="00655C60" w:rsidRDefault="00655C60" w:rsidP="00655C60">
      <w:pPr>
        <w:pStyle w:val="PL"/>
      </w:pPr>
    </w:p>
    <w:p w14:paraId="131E7187" w14:textId="77777777" w:rsidR="00655C60" w:rsidRDefault="00655C60" w:rsidP="00655C60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11F5F42E" w14:textId="77777777" w:rsidR="00655C60" w:rsidRDefault="00655C60" w:rsidP="00655C60">
      <w:pPr>
        <w:pStyle w:val="PL"/>
      </w:pPr>
      <w:r>
        <w:t>{</w:t>
      </w:r>
    </w:p>
    <w:p w14:paraId="23A53BAA" w14:textId="77777777" w:rsidR="00655C60" w:rsidRDefault="00655C60" w:rsidP="00655C6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14EEB004" w14:textId="77777777" w:rsidR="00655C60" w:rsidRDefault="00655C60" w:rsidP="00655C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3E35954" w14:textId="77777777" w:rsidR="00655C60" w:rsidRDefault="00655C60" w:rsidP="00655C6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3E6B71E" w14:textId="77777777" w:rsidR="00655C60" w:rsidRDefault="00655C60" w:rsidP="00655C60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250BDE4E" w14:textId="77777777" w:rsidR="00655C60" w:rsidRDefault="00655C60" w:rsidP="00655C6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535C1919" w14:textId="77777777" w:rsidR="00655C60" w:rsidRDefault="00655C60" w:rsidP="00655C6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F3BA7DB" w14:textId="77777777" w:rsidR="00655C60" w:rsidRDefault="00655C60" w:rsidP="00655C6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7EA332E1" w14:textId="77777777" w:rsidR="00655C60" w:rsidRDefault="00655C60" w:rsidP="00655C6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5E3D607" w14:textId="77777777" w:rsidR="00655C60" w:rsidRDefault="00655C60" w:rsidP="00655C6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2096A0CA" w14:textId="77777777" w:rsidR="00655C60" w:rsidRDefault="00655C60" w:rsidP="00655C6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4DA31B7B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05621D12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2001F7C9" w14:textId="77777777" w:rsidR="00655C60" w:rsidRDefault="00655C60" w:rsidP="00655C6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068B8EFF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32F99039" w14:textId="77777777" w:rsidR="00655C60" w:rsidRDefault="00655C60" w:rsidP="00655C60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2B1EAE67" w14:textId="77777777" w:rsidR="00655C60" w:rsidRDefault="00655C60" w:rsidP="00655C6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3157B23" w14:textId="77777777" w:rsidR="00655C60" w:rsidRDefault="00655C60" w:rsidP="00655C6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7A21BFC2" w14:textId="77777777" w:rsidR="00655C60" w:rsidRDefault="00655C60" w:rsidP="00655C60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7BC671B4" w14:textId="77777777" w:rsidR="00655C60" w:rsidRDefault="00655C60" w:rsidP="00655C6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050CE4" w14:textId="77777777" w:rsidR="00655C60" w:rsidRDefault="00655C60" w:rsidP="00655C60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7CC3C1A" w14:textId="77777777" w:rsidR="00655C60" w:rsidRDefault="00655C60" w:rsidP="00655C6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212A90E8" w14:textId="77777777" w:rsidR="00655C60" w:rsidRDefault="00655C60" w:rsidP="00655C6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7905D77D" w14:textId="77777777" w:rsidR="00655C60" w:rsidRDefault="00655C60" w:rsidP="00655C60">
      <w:pPr>
        <w:pStyle w:val="PL"/>
      </w:pPr>
      <w:r>
        <w:lastRenderedPageBreak/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028D3FD" w14:textId="77777777" w:rsidR="00655C60" w:rsidRDefault="00655C60" w:rsidP="00655C6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69597B3B" w14:textId="77777777" w:rsidR="00655C60" w:rsidRDefault="00655C60" w:rsidP="00655C60">
      <w:pPr>
        <w:pStyle w:val="PL"/>
      </w:pPr>
      <w:r>
        <w:t>}</w:t>
      </w:r>
    </w:p>
    <w:p w14:paraId="28D97D0C" w14:textId="77777777" w:rsidR="00655C60" w:rsidRDefault="00655C60" w:rsidP="00655C60">
      <w:pPr>
        <w:pStyle w:val="PL"/>
      </w:pPr>
    </w:p>
    <w:p w14:paraId="3A9EFD71" w14:textId="77777777" w:rsidR="00655C60" w:rsidRDefault="00655C60" w:rsidP="00655C60">
      <w:pPr>
        <w:pStyle w:val="PL"/>
      </w:pPr>
      <w:r>
        <w:t xml:space="preserve">-- </w:t>
      </w:r>
    </w:p>
    <w:p w14:paraId="006DA7DB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9CD1AD5" w14:textId="77777777" w:rsidR="00655C60" w:rsidRDefault="00655C60" w:rsidP="00655C60">
      <w:pPr>
        <w:pStyle w:val="PL"/>
      </w:pPr>
      <w:r>
        <w:t xml:space="preserve">-- </w:t>
      </w:r>
    </w:p>
    <w:p w14:paraId="1C8B1F8B" w14:textId="77777777" w:rsidR="00655C60" w:rsidRDefault="00655C60" w:rsidP="00655C60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2045E563" w14:textId="77777777" w:rsidR="00655C60" w:rsidRDefault="00655C60" w:rsidP="00655C60">
      <w:pPr>
        <w:pStyle w:val="PL"/>
      </w:pPr>
    </w:p>
    <w:p w14:paraId="347DC68B" w14:textId="77777777" w:rsidR="00655C60" w:rsidRDefault="00655C60" w:rsidP="00655C6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8368DD6" w14:textId="77777777" w:rsidR="00655C60" w:rsidRDefault="00655C60" w:rsidP="00655C60">
      <w:pPr>
        <w:pStyle w:val="PL"/>
      </w:pPr>
      <w:r>
        <w:t>--</w:t>
      </w:r>
    </w:p>
    <w:p w14:paraId="3FEC29F0" w14:textId="77777777" w:rsidR="00655C60" w:rsidRDefault="00655C60" w:rsidP="00655C60">
      <w:pPr>
        <w:pStyle w:val="PL"/>
      </w:pPr>
      <w:r>
        <w:t>-- See 3GPP TS 29.571 [249] for details.</w:t>
      </w:r>
    </w:p>
    <w:p w14:paraId="6211C097" w14:textId="77777777" w:rsidR="00655C60" w:rsidRPr="00316ACC" w:rsidRDefault="00655C60" w:rsidP="00655C6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E1649FA" w14:textId="77777777" w:rsidR="00655C60" w:rsidRPr="00316ACC" w:rsidRDefault="00655C60" w:rsidP="00655C60">
      <w:pPr>
        <w:pStyle w:val="PL"/>
        <w:rPr>
          <w:lang w:val="fr-FR"/>
        </w:rPr>
      </w:pPr>
    </w:p>
    <w:p w14:paraId="1820F5F5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3886E54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3FD5A70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983774C" w14:textId="77777777" w:rsidR="00655C60" w:rsidRDefault="00655C60" w:rsidP="00655C6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38454B6" w14:textId="77777777" w:rsidR="00655C60" w:rsidRDefault="00655C60" w:rsidP="00655C60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56B28323" w14:textId="77777777" w:rsidR="00655C60" w:rsidRDefault="00655C60" w:rsidP="00655C60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195DB853" w14:textId="77777777" w:rsidR="00655C60" w:rsidRDefault="00655C60" w:rsidP="00655C60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3B74FD21" w14:textId="77777777" w:rsidR="00655C60" w:rsidRDefault="00655C60" w:rsidP="00655C60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121F9E94" w14:textId="77777777" w:rsidR="00655C60" w:rsidRDefault="00655C60" w:rsidP="00655C60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62134118" w14:textId="77777777" w:rsidR="00655C60" w:rsidRDefault="00655C60" w:rsidP="00655C60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17B531CE" w14:textId="77777777" w:rsidR="00655C60" w:rsidRDefault="00655C60" w:rsidP="00655C60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1D445786" w14:textId="77777777" w:rsidR="00655C60" w:rsidRPr="00750C70" w:rsidRDefault="00655C60" w:rsidP="00655C60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1DE5F2F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AF66E0F" w14:textId="77777777" w:rsidR="00655C60" w:rsidRPr="00750C70" w:rsidRDefault="00655C60" w:rsidP="00655C60">
      <w:pPr>
        <w:pStyle w:val="PL"/>
        <w:rPr>
          <w:lang w:val="fr-FR"/>
        </w:rPr>
      </w:pPr>
    </w:p>
    <w:p w14:paraId="4AE90313" w14:textId="77777777" w:rsidR="00655C60" w:rsidRPr="00316ACC" w:rsidRDefault="00655C60" w:rsidP="00655C6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827D0A2" w14:textId="77777777" w:rsidR="00655C60" w:rsidRPr="00316ACC" w:rsidRDefault="00655C60" w:rsidP="00655C60">
      <w:pPr>
        <w:pStyle w:val="PL"/>
        <w:rPr>
          <w:lang w:val="fr-FR"/>
        </w:rPr>
      </w:pPr>
    </w:p>
    <w:p w14:paraId="5A7BC3CC" w14:textId="77777777" w:rsidR="00655C60" w:rsidRPr="00316ACC" w:rsidRDefault="00655C60" w:rsidP="00655C60">
      <w:pPr>
        <w:pStyle w:val="PL"/>
        <w:rPr>
          <w:lang w:val="fr-FR"/>
        </w:rPr>
      </w:pPr>
    </w:p>
    <w:p w14:paraId="591346FE" w14:textId="77777777" w:rsidR="00655C60" w:rsidRPr="00316ACC" w:rsidRDefault="00655C60" w:rsidP="00655C60">
      <w:pPr>
        <w:pStyle w:val="PL"/>
        <w:rPr>
          <w:lang w:val="fr-FR"/>
        </w:rPr>
      </w:pPr>
    </w:p>
    <w:p w14:paraId="53976EF7" w14:textId="77777777" w:rsidR="00655C60" w:rsidRPr="00750C70" w:rsidRDefault="00655C60" w:rsidP="00655C60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7388DAC3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43D4D4B" w14:textId="77777777" w:rsidR="00655C60" w:rsidRPr="00750C70" w:rsidRDefault="00655C60" w:rsidP="00655C6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ECB2A2A" w14:textId="77777777" w:rsidR="00655C60" w:rsidRDefault="00655C60" w:rsidP="00655C60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731D40A8" w14:textId="77777777" w:rsidR="00655C60" w:rsidRDefault="00655C60" w:rsidP="00655C60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44465E19" w14:textId="77777777" w:rsidR="00655C60" w:rsidRDefault="00655C60" w:rsidP="00655C60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A94C2AB" w14:textId="77777777" w:rsidR="00655C60" w:rsidRDefault="00655C60" w:rsidP="00655C60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17FCEEF1" w14:textId="77777777" w:rsidR="00655C60" w:rsidRDefault="00655C60" w:rsidP="00655C60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5D675EB4" w14:textId="77777777" w:rsidR="00655C60" w:rsidRDefault="00655C60" w:rsidP="00655C60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61A90059" w14:textId="77777777" w:rsidR="00655C60" w:rsidRDefault="00655C60" w:rsidP="00655C60">
      <w:pPr>
        <w:pStyle w:val="PL"/>
      </w:pPr>
    </w:p>
    <w:p w14:paraId="2B7F31D2" w14:textId="77777777" w:rsidR="00655C60" w:rsidRDefault="00655C60" w:rsidP="00655C60">
      <w:pPr>
        <w:pStyle w:val="PL"/>
      </w:pPr>
      <w:r>
        <w:t>}</w:t>
      </w:r>
    </w:p>
    <w:p w14:paraId="49A716D0" w14:textId="77777777" w:rsidR="00655C60" w:rsidRDefault="00655C60" w:rsidP="00655C60">
      <w:pPr>
        <w:pStyle w:val="PL"/>
      </w:pPr>
    </w:p>
    <w:p w14:paraId="2A22F504" w14:textId="77777777" w:rsidR="00655C60" w:rsidRDefault="00655C60" w:rsidP="00655C60">
      <w:pPr>
        <w:pStyle w:val="PL"/>
      </w:pPr>
    </w:p>
    <w:p w14:paraId="1A1E70EC" w14:textId="77777777" w:rsidR="00655C60" w:rsidRDefault="00655C60" w:rsidP="00655C60">
      <w:pPr>
        <w:pStyle w:val="PL"/>
      </w:pPr>
      <w:r>
        <w:t xml:space="preserve">-- </w:t>
      </w:r>
    </w:p>
    <w:p w14:paraId="1CDED8BD" w14:textId="77777777" w:rsidR="00655C60" w:rsidRDefault="00655C60" w:rsidP="00655C60">
      <w:pPr>
        <w:pStyle w:val="PL"/>
      </w:pPr>
      <w:r>
        <w:t>-- See 3GPP TS 29.571 [249] for details</w:t>
      </w:r>
    </w:p>
    <w:p w14:paraId="2C2D9DAF" w14:textId="77777777" w:rsidR="00655C60" w:rsidRDefault="00655C60" w:rsidP="00655C60">
      <w:pPr>
        <w:pStyle w:val="PL"/>
      </w:pPr>
      <w:r>
        <w:t xml:space="preserve">-- </w:t>
      </w:r>
    </w:p>
    <w:p w14:paraId="6D06FFF0" w14:textId="77777777" w:rsidR="00655C60" w:rsidRPr="00C41449" w:rsidRDefault="00655C60" w:rsidP="00655C60">
      <w:pPr>
        <w:pStyle w:val="PL"/>
      </w:pPr>
    </w:p>
    <w:p w14:paraId="40959153" w14:textId="77777777" w:rsidR="00655C60" w:rsidRDefault="00655C60" w:rsidP="00655C60">
      <w:pPr>
        <w:pStyle w:val="PL"/>
      </w:pPr>
    </w:p>
    <w:p w14:paraId="44F4EFCC" w14:textId="77777777" w:rsidR="00655C60" w:rsidRDefault="00655C60" w:rsidP="00655C60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03A04C5D" w14:textId="77777777" w:rsidR="00655C60" w:rsidRDefault="00655C60" w:rsidP="00655C60">
      <w:pPr>
        <w:pStyle w:val="PL"/>
      </w:pPr>
      <w:r>
        <w:t>{</w:t>
      </w:r>
    </w:p>
    <w:p w14:paraId="379E4ACD" w14:textId="77777777" w:rsidR="00655C60" w:rsidRDefault="00655C60" w:rsidP="00655C60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4EA86B18" w14:textId="77777777" w:rsidR="00655C60" w:rsidRDefault="00655C60" w:rsidP="00655C60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2E2162A5" w14:textId="77777777" w:rsidR="00655C60" w:rsidRDefault="00655C60" w:rsidP="00655C60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51D20F22" w14:textId="77777777" w:rsidR="00655C60" w:rsidRDefault="00655C60" w:rsidP="00655C6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29B783A" w14:textId="77777777" w:rsidR="00655C60" w:rsidRDefault="00655C60" w:rsidP="00655C60">
      <w:pPr>
        <w:pStyle w:val="PL"/>
      </w:pPr>
      <w:r>
        <w:t>}</w:t>
      </w:r>
    </w:p>
    <w:p w14:paraId="215FF9A0" w14:textId="77777777" w:rsidR="00655C60" w:rsidRPr="007363EE" w:rsidRDefault="00655C60" w:rsidP="00655C60">
      <w:pPr>
        <w:pStyle w:val="PL"/>
      </w:pPr>
    </w:p>
    <w:p w14:paraId="79F83D93" w14:textId="77777777" w:rsidR="00655C60" w:rsidRDefault="00655C60" w:rsidP="00655C60">
      <w:pPr>
        <w:pStyle w:val="PL"/>
      </w:pPr>
    </w:p>
    <w:p w14:paraId="435F2810" w14:textId="77777777" w:rsidR="00655C60" w:rsidRDefault="00655C60" w:rsidP="00655C60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3490CACD" w14:textId="77777777" w:rsidR="00655C60" w:rsidRDefault="00655C60" w:rsidP="00655C60">
      <w:pPr>
        <w:pStyle w:val="PL"/>
      </w:pPr>
      <w:r>
        <w:t>{</w:t>
      </w:r>
    </w:p>
    <w:p w14:paraId="31C0DDE9" w14:textId="77777777" w:rsidR="00655C60" w:rsidRDefault="00655C60" w:rsidP="00655C60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4F0DF967" w14:textId="77777777" w:rsidR="00655C60" w:rsidRDefault="00655C60" w:rsidP="00655C60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6625C260" w14:textId="77777777" w:rsidR="00655C60" w:rsidRDefault="00655C60" w:rsidP="00655C6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519ED489" w14:textId="77777777" w:rsidR="00655C60" w:rsidRDefault="00655C60" w:rsidP="00655C60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554C68AE" w14:textId="77777777" w:rsidR="00655C60" w:rsidRDefault="00655C60" w:rsidP="00655C6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6F58BE0A" w14:textId="77777777" w:rsidR="00655C60" w:rsidRDefault="00655C60" w:rsidP="00655C60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3A7F75E0" w14:textId="77777777" w:rsidR="00655C60" w:rsidRDefault="00655C60" w:rsidP="00655C60">
      <w:pPr>
        <w:pStyle w:val="PL"/>
      </w:pPr>
    </w:p>
    <w:p w14:paraId="46D9F01C" w14:textId="77777777" w:rsidR="00655C60" w:rsidRDefault="00655C60" w:rsidP="00655C60">
      <w:pPr>
        <w:pStyle w:val="PL"/>
      </w:pPr>
      <w:r>
        <w:t>}</w:t>
      </w:r>
    </w:p>
    <w:p w14:paraId="31DD44EE" w14:textId="77777777" w:rsidR="00655C60" w:rsidRDefault="00655C60" w:rsidP="00655C60">
      <w:pPr>
        <w:pStyle w:val="PL"/>
      </w:pPr>
    </w:p>
    <w:p w14:paraId="10AA2160" w14:textId="77777777" w:rsidR="00655C60" w:rsidRDefault="00655C60" w:rsidP="00655C60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69CF1B37" w14:textId="77777777" w:rsidR="00655C60" w:rsidRDefault="00655C60" w:rsidP="00655C60">
      <w:pPr>
        <w:pStyle w:val="PL"/>
      </w:pPr>
      <w:r>
        <w:t>-- Shall be a Universally Unique Identifier (UUID) version 4, as described in IETF RFC 4122 [410]</w:t>
      </w:r>
    </w:p>
    <w:p w14:paraId="495407CA" w14:textId="77777777" w:rsidR="00655C60" w:rsidRDefault="00655C60" w:rsidP="00655C60">
      <w:pPr>
        <w:pStyle w:val="PL"/>
      </w:pPr>
    </w:p>
    <w:p w14:paraId="37BB9F0F" w14:textId="77777777" w:rsidR="00655C60" w:rsidRDefault="00655C60" w:rsidP="00655C60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33D1D1A6" w14:textId="77777777" w:rsidR="00655C60" w:rsidRDefault="00655C60" w:rsidP="00655C60">
      <w:pPr>
        <w:pStyle w:val="PL"/>
      </w:pPr>
      <w:r>
        <w:t>{</w:t>
      </w:r>
    </w:p>
    <w:p w14:paraId="1364A6EC" w14:textId="77777777" w:rsidR="00655C60" w:rsidRDefault="00655C60" w:rsidP="00655C60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17646881" w14:textId="77777777" w:rsidR="00655C60" w:rsidRDefault="00655C60" w:rsidP="00655C6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C57D60B" w14:textId="6EE05A4F" w:rsidR="00CE115E" w:rsidRDefault="00655C60" w:rsidP="00655C60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79D3F4C3" w14:textId="1E0DF5AA" w:rsidR="00CE115E" w:rsidRDefault="004125DF" w:rsidP="00655C60">
      <w:pPr>
        <w:pStyle w:val="PL"/>
      </w:pPr>
      <w:ins w:id="16" w:author="POTTER, BENJAMIN" w:date="2023-08-02T09:20:00Z">
        <w:r>
          <w:lastRenderedPageBreak/>
          <w:tab/>
        </w:r>
      </w:ins>
      <w:ins w:id="17" w:author="POTTER, BENJAMIN" w:date="2023-08-02T09:19:00Z">
        <w:r w:rsidR="00CE115E" w:rsidRPr="00CE115E">
          <w:t>-- SMF is applicable in two scenario: as NF consumer of CHF services, and as API Target NF -- in NEF charging</w:t>
        </w:r>
      </w:ins>
    </w:p>
    <w:p w14:paraId="4F5376B7" w14:textId="77777777" w:rsidR="00655C60" w:rsidRDefault="00655C60" w:rsidP="00655C60">
      <w:pPr>
        <w:pStyle w:val="PL"/>
        <w:rPr>
          <w:ins w:id="18" w:author="POTTER, BENJAMIN" w:date="2023-08-02T09:20:00Z"/>
        </w:rPr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49F6080" w14:textId="4291C9CF" w:rsidR="00A31A8B" w:rsidRPr="00A31A8B" w:rsidRDefault="004125DF" w:rsidP="00655C60">
      <w:pPr>
        <w:pStyle w:val="PL"/>
      </w:pPr>
      <w:ins w:id="19" w:author="POTTER, BENJAMIN" w:date="2023-08-02T09:20:00Z">
        <w:r>
          <w:tab/>
        </w:r>
        <w:r w:rsidR="00A31A8B" w:rsidRPr="00A31A8B">
          <w:t>-- AMF is applicable in two scenario: as NF consumer of CHF services, and as API Target NF -- in NEF charging</w:t>
        </w:r>
      </w:ins>
    </w:p>
    <w:p w14:paraId="4FFE20CD" w14:textId="77777777" w:rsidR="00655C60" w:rsidRDefault="00655C60" w:rsidP="00655C60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33D2C8A" w14:textId="77777777" w:rsidR="00655C60" w:rsidRDefault="00655C60" w:rsidP="00655C60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3CE2A2B1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D88441B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FA9978D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827CA99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9942945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4002629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44C4FAE4" w14:textId="77777777" w:rsidR="00655C60" w:rsidRDefault="00655C60" w:rsidP="00655C60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3D9CA61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535C500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AD38211" w14:textId="77777777" w:rsidR="00655C60" w:rsidRDefault="00655C60" w:rsidP="00655C6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F31A3AF" w14:textId="77777777" w:rsidR="00655C60" w:rsidRDefault="00655C60" w:rsidP="00655C60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2E6164CA" w14:textId="77777777" w:rsidR="00655C60" w:rsidRDefault="00655C60" w:rsidP="00655C6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96468BB" w14:textId="77777777" w:rsidR="00655C60" w:rsidRDefault="00655C60" w:rsidP="00655C60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C12B57C" w14:textId="77777777" w:rsidR="00655C60" w:rsidRDefault="00655C60" w:rsidP="00655C60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4C930F0" w14:textId="77777777" w:rsidR="00655C60" w:rsidRDefault="00655C60" w:rsidP="00655C60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35672754" w14:textId="77777777" w:rsidR="00655C60" w:rsidRDefault="00655C60" w:rsidP="00655C60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(14),</w:t>
      </w:r>
    </w:p>
    <w:p w14:paraId="1D61705B" w14:textId="0B599021" w:rsidR="00CB1970" w:rsidRDefault="00655C60" w:rsidP="00CB1970">
      <w:pPr>
        <w:pStyle w:val="PL"/>
        <w:rPr>
          <w:ins w:id="20" w:author="POTTER, BENJAMIN" w:date="2023-08-02T09:20:00Z"/>
        </w:rPr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  <w:ins w:id="21" w:author="POTTER, BENJAMIN" w:date="2023-08-02T09:20:00Z">
        <w:r w:rsidR="00CB1970">
          <w:t>,</w:t>
        </w:r>
      </w:ins>
    </w:p>
    <w:p w14:paraId="3E2004F6" w14:textId="421BD412" w:rsidR="00CB1970" w:rsidRDefault="006E2317" w:rsidP="006E2317">
      <w:pPr>
        <w:pStyle w:val="PL"/>
        <w:snapToGrid w:val="0"/>
        <w:rPr>
          <w:ins w:id="22" w:author="POTTER, BENJAMIN" w:date="2023-08-02T09:20:00Z"/>
          <w:lang w:eastAsia="zh-CN"/>
        </w:rPr>
      </w:pPr>
      <w:r>
        <w:rPr>
          <w:lang w:eastAsia="zh-CN"/>
        </w:rPr>
        <w:tab/>
      </w:r>
      <w:proofErr w:type="spellStart"/>
      <w:ins w:id="23" w:author="POTTER, BENJAMIN" w:date="2023-08-02T09:20:00Z">
        <w:r w:rsidR="00CB1970" w:rsidRPr="006E2317">
          <w:rPr>
            <w:lang w:eastAsia="zh-CN"/>
          </w:rPr>
          <w:t>pCF</w:t>
        </w:r>
        <w:proofErr w:type="spellEnd"/>
        <w:r w:rsidR="00CB1970" w:rsidRPr="006E2317">
          <w:rPr>
            <w:lang w:eastAsia="zh-CN"/>
          </w:rPr>
          <w:t>             (17),</w:t>
        </w:r>
      </w:ins>
    </w:p>
    <w:p w14:paraId="6D6B2A28" w14:textId="6B2C07F5" w:rsidR="00CB1970" w:rsidRDefault="000C4F42" w:rsidP="006E2317">
      <w:pPr>
        <w:pStyle w:val="PL"/>
        <w:snapToGrid w:val="0"/>
        <w:rPr>
          <w:ins w:id="24" w:author="POTTER, BENJAMIN" w:date="2023-08-02T09:20:00Z"/>
          <w:lang w:eastAsia="zh-CN"/>
        </w:rPr>
      </w:pPr>
      <w:r>
        <w:rPr>
          <w:lang w:eastAsia="zh-CN"/>
        </w:rPr>
        <w:tab/>
      </w:r>
      <w:ins w:id="25" w:author="POTTER, BENJAMIN" w:date="2023-08-02T09:20:00Z">
        <w:r w:rsidR="00CB1970" w:rsidRPr="006E2317">
          <w:rPr>
            <w:lang w:eastAsia="zh-CN"/>
          </w:rPr>
          <w:t>-- PCF is applicable only as API Target NF in NEF charging</w:t>
        </w:r>
      </w:ins>
    </w:p>
    <w:p w14:paraId="433D23BD" w14:textId="133A394B" w:rsidR="00CB1970" w:rsidRDefault="000C4F42" w:rsidP="006E2317">
      <w:pPr>
        <w:pStyle w:val="PL"/>
        <w:snapToGrid w:val="0"/>
        <w:rPr>
          <w:ins w:id="26" w:author="POTTER, BENJAMIN" w:date="2023-08-02T09:20:00Z"/>
          <w:lang w:eastAsia="zh-CN"/>
        </w:rPr>
      </w:pPr>
      <w:r>
        <w:rPr>
          <w:lang w:eastAsia="zh-CN"/>
        </w:rPr>
        <w:tab/>
      </w:r>
      <w:proofErr w:type="spellStart"/>
      <w:ins w:id="27" w:author="POTTER, BENJAMIN" w:date="2023-08-02T09:20:00Z">
        <w:r w:rsidR="00CB1970" w:rsidRPr="006E2317">
          <w:rPr>
            <w:lang w:eastAsia="zh-CN"/>
          </w:rPr>
          <w:t>uDM</w:t>
        </w:r>
        <w:proofErr w:type="spellEnd"/>
        <w:r w:rsidR="00CB1970" w:rsidRPr="006E2317">
          <w:rPr>
            <w:lang w:eastAsia="zh-CN"/>
          </w:rPr>
          <w:t>             (18),</w:t>
        </w:r>
      </w:ins>
    </w:p>
    <w:p w14:paraId="1B90D005" w14:textId="1D437080" w:rsidR="00CB1970" w:rsidRDefault="000C4F42" w:rsidP="006E2317">
      <w:pPr>
        <w:pStyle w:val="PL"/>
        <w:snapToGrid w:val="0"/>
        <w:rPr>
          <w:ins w:id="28" w:author="POTTER, BENJAMIN" w:date="2023-08-02T09:20:00Z"/>
          <w:lang w:eastAsia="zh-CN"/>
        </w:rPr>
      </w:pPr>
      <w:r>
        <w:rPr>
          <w:lang w:eastAsia="zh-CN"/>
        </w:rPr>
        <w:tab/>
      </w:r>
      <w:ins w:id="29" w:author="POTTER, BENJAMIN" w:date="2023-08-02T09:20:00Z">
        <w:r w:rsidR="00CB1970" w:rsidRPr="006E2317">
          <w:rPr>
            <w:lang w:eastAsia="zh-CN"/>
          </w:rPr>
          <w:t>-- UDM is applicable only as API Target NF in NEF charging</w:t>
        </w:r>
      </w:ins>
    </w:p>
    <w:p w14:paraId="1D8918CD" w14:textId="3BB4AC51" w:rsidR="00CB1970" w:rsidRDefault="000C4F42" w:rsidP="006E2317">
      <w:pPr>
        <w:pStyle w:val="PL"/>
        <w:snapToGrid w:val="0"/>
        <w:rPr>
          <w:ins w:id="30" w:author="POTTER, BENJAMIN" w:date="2023-08-02T09:20:00Z"/>
          <w:lang w:eastAsia="zh-CN"/>
        </w:rPr>
      </w:pPr>
      <w:r>
        <w:rPr>
          <w:lang w:eastAsia="zh-CN"/>
        </w:rPr>
        <w:tab/>
      </w:r>
      <w:proofErr w:type="spellStart"/>
      <w:ins w:id="31" w:author="POTTER, BENJAMIN" w:date="2023-08-02T09:20:00Z">
        <w:r w:rsidR="00CB1970" w:rsidRPr="006E2317">
          <w:rPr>
            <w:lang w:eastAsia="zh-CN"/>
          </w:rPr>
          <w:t>uPF</w:t>
        </w:r>
        <w:proofErr w:type="spellEnd"/>
        <w:r w:rsidR="00CB1970" w:rsidRPr="006E2317">
          <w:rPr>
            <w:lang w:eastAsia="zh-CN"/>
          </w:rPr>
          <w:t>             (19)</w:t>
        </w:r>
      </w:ins>
    </w:p>
    <w:p w14:paraId="2F8920CE" w14:textId="3F3FA682" w:rsidR="00CB1970" w:rsidRDefault="000C4F42" w:rsidP="006E2317">
      <w:pPr>
        <w:pStyle w:val="PL"/>
        <w:snapToGrid w:val="0"/>
        <w:rPr>
          <w:ins w:id="32" w:author="POTTER, BENJAMIN" w:date="2023-08-02T09:20:00Z"/>
          <w:lang w:eastAsia="zh-CN"/>
        </w:rPr>
      </w:pPr>
      <w:r>
        <w:rPr>
          <w:lang w:eastAsia="zh-CN"/>
        </w:rPr>
        <w:tab/>
      </w:r>
      <w:ins w:id="33" w:author="POTTER, BENJAMIN" w:date="2023-08-02T09:20:00Z">
        <w:r w:rsidR="00CB1970" w:rsidRPr="006E2317">
          <w:rPr>
            <w:lang w:eastAsia="zh-CN"/>
          </w:rPr>
          <w:t>-- UPF is applicable only as API Target NF in NEF charging</w:t>
        </w:r>
      </w:ins>
    </w:p>
    <w:p w14:paraId="515C8793" w14:textId="3ABC3862" w:rsidR="00655C60" w:rsidRDefault="00655C60" w:rsidP="00655C60">
      <w:pPr>
        <w:pStyle w:val="PL"/>
      </w:pPr>
    </w:p>
    <w:p w14:paraId="65C9E5DF" w14:textId="77777777" w:rsidR="00655C60" w:rsidRDefault="00655C60" w:rsidP="00655C60">
      <w:pPr>
        <w:pStyle w:val="PL"/>
      </w:pPr>
      <w:r>
        <w:t>}</w:t>
      </w:r>
    </w:p>
    <w:p w14:paraId="0D848331" w14:textId="77777777" w:rsidR="00655C60" w:rsidRDefault="00655C60" w:rsidP="00655C60">
      <w:pPr>
        <w:pStyle w:val="PL"/>
      </w:pPr>
    </w:p>
    <w:p w14:paraId="2FA9A6D9" w14:textId="77777777" w:rsidR="00655C60" w:rsidRPr="00920268" w:rsidRDefault="00655C60" w:rsidP="00655C60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1A72A794" w14:textId="77777777" w:rsidR="00655C60" w:rsidRDefault="00655C60" w:rsidP="00655C60">
      <w:pPr>
        <w:pStyle w:val="PL"/>
      </w:pPr>
      <w:r>
        <w:t>-- See 3GPP TS 29.571 [249] for details.</w:t>
      </w:r>
    </w:p>
    <w:p w14:paraId="3B939CF3" w14:textId="77777777" w:rsidR="00655C60" w:rsidRDefault="00655C60" w:rsidP="00655C6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F8FB5B" w14:textId="77777777" w:rsidR="00655C60" w:rsidRPr="007D5722" w:rsidRDefault="00655C60" w:rsidP="00655C6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2CFAD2B" w14:textId="77777777" w:rsidR="00655C60" w:rsidRDefault="00655C60" w:rsidP="00655C6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4334608" w14:textId="77777777" w:rsidR="00655C60" w:rsidRDefault="00655C60" w:rsidP="00655C60">
      <w:pPr>
        <w:pStyle w:val="PL"/>
      </w:pPr>
      <w:r>
        <w:rPr>
          <w:rFonts w:hint="eastAsia"/>
          <w:lang w:eastAsia="zh-CN"/>
        </w:rPr>
        <w:t>}</w:t>
      </w:r>
    </w:p>
    <w:p w14:paraId="5E125AAD" w14:textId="77777777" w:rsidR="00655C60" w:rsidRDefault="00655C60" w:rsidP="00655C60">
      <w:pPr>
        <w:pStyle w:val="PL"/>
      </w:pPr>
    </w:p>
    <w:p w14:paraId="012D7A6A" w14:textId="77777777" w:rsidR="00655C60" w:rsidRDefault="00655C60" w:rsidP="00655C60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8BDE6A2" w14:textId="77777777" w:rsidR="00655C60" w:rsidRDefault="00655C60" w:rsidP="00655C60">
      <w:pPr>
        <w:pStyle w:val="PL"/>
      </w:pPr>
      <w:r>
        <w:t>--</w:t>
      </w:r>
    </w:p>
    <w:p w14:paraId="3845C28C" w14:textId="77777777" w:rsidR="00655C60" w:rsidRDefault="00655C60" w:rsidP="00655C60">
      <w:pPr>
        <w:pStyle w:val="PL"/>
      </w:pPr>
      <w:r>
        <w:t>-- See 3GPP TS 29.571 [249] for details.</w:t>
      </w:r>
    </w:p>
    <w:p w14:paraId="6745572A" w14:textId="77777777" w:rsidR="00655C60" w:rsidRDefault="00655C60" w:rsidP="00655C60">
      <w:pPr>
        <w:pStyle w:val="PL"/>
      </w:pPr>
      <w:r>
        <w:t xml:space="preserve">-- </w:t>
      </w:r>
    </w:p>
    <w:p w14:paraId="6A2DCC15" w14:textId="77777777" w:rsidR="00655C60" w:rsidRDefault="00655C60" w:rsidP="00655C60">
      <w:pPr>
        <w:pStyle w:val="PL"/>
      </w:pPr>
    </w:p>
    <w:p w14:paraId="79FB3C0F" w14:textId="77777777" w:rsidR="00655C60" w:rsidRDefault="00655C60" w:rsidP="00655C60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363C0403" w14:textId="77777777" w:rsidR="00655C60" w:rsidRDefault="00655C60" w:rsidP="00655C60">
      <w:pPr>
        <w:pStyle w:val="PL"/>
      </w:pPr>
      <w:r>
        <w:t xml:space="preserve">-- </w:t>
      </w:r>
    </w:p>
    <w:p w14:paraId="3772A49B" w14:textId="77777777" w:rsidR="00655C60" w:rsidRDefault="00655C60" w:rsidP="00655C60">
      <w:pPr>
        <w:pStyle w:val="PL"/>
      </w:pPr>
      <w:r>
        <w:t>-- "NR" or "EUTRA"</w:t>
      </w:r>
    </w:p>
    <w:p w14:paraId="4421AD05" w14:textId="77777777" w:rsidR="00655C60" w:rsidRDefault="00655C60" w:rsidP="00655C60">
      <w:pPr>
        <w:pStyle w:val="PL"/>
      </w:pPr>
      <w:r>
        <w:t xml:space="preserve">-- </w:t>
      </w:r>
    </w:p>
    <w:p w14:paraId="5AF76312" w14:textId="77777777" w:rsidR="00655C60" w:rsidRDefault="00655C60" w:rsidP="00655C60">
      <w:pPr>
        <w:pStyle w:val="PL"/>
      </w:pPr>
      <w:r>
        <w:t xml:space="preserve"> </w:t>
      </w:r>
    </w:p>
    <w:p w14:paraId="5FA0839A" w14:textId="77777777" w:rsidR="00655C60" w:rsidRDefault="00655C60" w:rsidP="00655C60">
      <w:pPr>
        <w:pStyle w:val="PL"/>
      </w:pPr>
    </w:p>
    <w:p w14:paraId="2BE59186" w14:textId="77777777" w:rsidR="00655C60" w:rsidRPr="00920268" w:rsidRDefault="00655C60" w:rsidP="00655C60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210C8EB5" w14:textId="77777777" w:rsidR="00655C60" w:rsidRDefault="00655C60" w:rsidP="00655C60">
      <w:pPr>
        <w:pStyle w:val="PL"/>
      </w:pPr>
      <w:r>
        <w:t>{</w:t>
      </w:r>
    </w:p>
    <w:p w14:paraId="79CB851A" w14:textId="77777777" w:rsidR="00655C60" w:rsidRPr="007D5722" w:rsidRDefault="00655C60" w:rsidP="00655C60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0FBE1E00" w14:textId="77777777" w:rsidR="00655C60" w:rsidRDefault="00655C60" w:rsidP="00655C60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0B919AAE" w14:textId="77777777" w:rsidR="00655C60" w:rsidRDefault="00655C60" w:rsidP="00655C60">
      <w:pPr>
        <w:pStyle w:val="PL"/>
      </w:pPr>
      <w:r>
        <w:t>}</w:t>
      </w:r>
    </w:p>
    <w:p w14:paraId="6BE7ACEC" w14:textId="77777777" w:rsidR="00655C60" w:rsidRDefault="00655C60" w:rsidP="00655C60">
      <w:pPr>
        <w:pStyle w:val="PL"/>
      </w:pPr>
    </w:p>
    <w:p w14:paraId="31E1BDEA" w14:textId="77777777" w:rsidR="00655C60" w:rsidRDefault="00655C60" w:rsidP="00655C6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C3F8E4D" w14:textId="77777777" w:rsidR="00655C60" w:rsidRDefault="00655C60" w:rsidP="00655C6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D430712" w14:textId="77777777" w:rsidR="00655C60" w:rsidRPr="006818EC" w:rsidRDefault="00655C60" w:rsidP="00655C60">
      <w:pPr>
        <w:pStyle w:val="PL"/>
      </w:pPr>
    </w:p>
    <w:p w14:paraId="3F733B58" w14:textId="77777777" w:rsidR="00655C60" w:rsidRDefault="00655C60" w:rsidP="00655C60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42B877E9" w14:textId="77777777" w:rsidR="00655C60" w:rsidRDefault="00655C60" w:rsidP="00655C60">
      <w:pPr>
        <w:pStyle w:val="PL"/>
      </w:pPr>
      <w:r>
        <w:t xml:space="preserve">-- </w:t>
      </w:r>
    </w:p>
    <w:p w14:paraId="39DCF06C" w14:textId="77777777" w:rsidR="00655C60" w:rsidRDefault="00655C60" w:rsidP="00655C60">
      <w:pPr>
        <w:pStyle w:val="PL"/>
      </w:pPr>
      <w:r>
        <w:t>-- See 3GPP TS 29.520 [233] for details</w:t>
      </w:r>
    </w:p>
    <w:p w14:paraId="6C0043B6" w14:textId="77777777" w:rsidR="00655C60" w:rsidRDefault="00655C60" w:rsidP="00655C60">
      <w:pPr>
        <w:pStyle w:val="PL"/>
      </w:pPr>
      <w:r>
        <w:t xml:space="preserve">-- </w:t>
      </w:r>
    </w:p>
    <w:p w14:paraId="61328D35" w14:textId="77777777" w:rsidR="00655C60" w:rsidRDefault="00655C60" w:rsidP="00655C60">
      <w:pPr>
        <w:pStyle w:val="PL"/>
      </w:pPr>
      <w:r>
        <w:t>{</w:t>
      </w:r>
    </w:p>
    <w:p w14:paraId="6B602043" w14:textId="77777777" w:rsidR="00655C60" w:rsidRDefault="00655C60" w:rsidP="00655C60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1C2ADC3" w14:textId="77777777" w:rsidR="00655C60" w:rsidRDefault="00655C60" w:rsidP="00655C6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049102C3" w14:textId="77777777" w:rsidR="00655C60" w:rsidRDefault="00655C60" w:rsidP="00655C6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A239C0D" w14:textId="77777777" w:rsidR="00655C60" w:rsidRDefault="00655C60" w:rsidP="00655C60">
      <w:pPr>
        <w:pStyle w:val="PL"/>
      </w:pPr>
      <w:r>
        <w:t>}</w:t>
      </w:r>
    </w:p>
    <w:p w14:paraId="532674D0" w14:textId="77777777" w:rsidR="00655C60" w:rsidRDefault="00655C60" w:rsidP="00655C60">
      <w:pPr>
        <w:pStyle w:val="PL"/>
      </w:pPr>
    </w:p>
    <w:p w14:paraId="055C4474" w14:textId="77777777" w:rsidR="00655C60" w:rsidRDefault="00655C60" w:rsidP="00655C60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3FBAD767" w14:textId="77777777" w:rsidR="00655C60" w:rsidRDefault="00655C60" w:rsidP="00655C60">
      <w:pPr>
        <w:pStyle w:val="PL"/>
      </w:pPr>
      <w:r>
        <w:t>{</w:t>
      </w:r>
    </w:p>
    <w:p w14:paraId="7DE66C45" w14:textId="77777777" w:rsidR="00655C60" w:rsidRPr="00CA12EF" w:rsidRDefault="00655C60" w:rsidP="00655C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BD49BD0" w14:textId="77777777" w:rsidR="00655C60" w:rsidRPr="00CA12EF" w:rsidRDefault="00655C60" w:rsidP="00655C6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66A4111" w14:textId="77777777" w:rsidR="00655C60" w:rsidRPr="00CA12EF" w:rsidRDefault="00655C60" w:rsidP="00655C60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54F2674" w14:textId="77777777" w:rsidR="00655C60" w:rsidRPr="00CA12EF" w:rsidRDefault="00655C60" w:rsidP="00655C60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288324F5" w14:textId="77777777" w:rsidR="00655C60" w:rsidRPr="00DC224F" w:rsidRDefault="00655C60" w:rsidP="00655C6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A2D854C" w14:textId="77777777" w:rsidR="00655C60" w:rsidRPr="00CA12EF" w:rsidRDefault="00655C60" w:rsidP="00655C6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F5F9A96" w14:textId="77777777" w:rsidR="00655C60" w:rsidRDefault="00655C60" w:rsidP="00655C60">
      <w:pPr>
        <w:pStyle w:val="PL"/>
        <w:rPr>
          <w:lang w:val="x-none" w:eastAsia="zh-CN"/>
        </w:rPr>
      </w:pPr>
      <w:r>
        <w:lastRenderedPageBreak/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21BA4E80" w14:textId="77777777" w:rsidR="00655C60" w:rsidRDefault="00655C60" w:rsidP="00655C60">
      <w:pPr>
        <w:pStyle w:val="PL"/>
      </w:pPr>
      <w:r>
        <w:t>}</w:t>
      </w:r>
    </w:p>
    <w:p w14:paraId="03624E75" w14:textId="77777777" w:rsidR="00655C60" w:rsidRDefault="00655C60" w:rsidP="00655C60">
      <w:pPr>
        <w:pStyle w:val="PL"/>
      </w:pPr>
    </w:p>
    <w:p w14:paraId="6D689CB1" w14:textId="77777777" w:rsidR="00655C60" w:rsidRDefault="00655C60" w:rsidP="00655C60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6150295C" w14:textId="77777777" w:rsidR="00655C60" w:rsidRDefault="00655C60" w:rsidP="00655C60">
      <w:pPr>
        <w:pStyle w:val="PL"/>
      </w:pPr>
      <w:r>
        <w:t>{</w:t>
      </w:r>
    </w:p>
    <w:p w14:paraId="5B4FA063" w14:textId="77777777" w:rsidR="00655C60" w:rsidRDefault="00655C60" w:rsidP="00655C60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18C8DA5F" w14:textId="77777777" w:rsidR="00655C60" w:rsidRDefault="00655C60" w:rsidP="00655C60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6C6E3145" w14:textId="77777777" w:rsidR="00655C60" w:rsidRDefault="00655C60" w:rsidP="00655C60">
      <w:pPr>
        <w:pStyle w:val="PL"/>
      </w:pPr>
      <w:r>
        <w:t xml:space="preserve"> </w:t>
      </w:r>
    </w:p>
    <w:p w14:paraId="5A651E33" w14:textId="77777777" w:rsidR="00655C60" w:rsidRDefault="00655C60" w:rsidP="00655C60">
      <w:pPr>
        <w:pStyle w:val="PL"/>
      </w:pPr>
      <w:r>
        <w:t>}</w:t>
      </w:r>
    </w:p>
    <w:p w14:paraId="7444675C" w14:textId="77777777" w:rsidR="00655C60" w:rsidRDefault="00655C60" w:rsidP="00655C60">
      <w:pPr>
        <w:pStyle w:val="PL"/>
      </w:pPr>
    </w:p>
    <w:p w14:paraId="7F3E36A5" w14:textId="77777777" w:rsidR="00655C60" w:rsidRDefault="00655C60" w:rsidP="00655C60">
      <w:pPr>
        <w:pStyle w:val="PL"/>
      </w:pPr>
    </w:p>
    <w:p w14:paraId="10C34C75" w14:textId="77777777" w:rsidR="00655C60" w:rsidRDefault="00655C60" w:rsidP="00655C60">
      <w:pPr>
        <w:pStyle w:val="PL"/>
      </w:pPr>
      <w:r>
        <w:t xml:space="preserve">-- </w:t>
      </w:r>
    </w:p>
    <w:p w14:paraId="2F58E95D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0FD6BDB" w14:textId="77777777" w:rsidR="00655C60" w:rsidRDefault="00655C60" w:rsidP="00655C60">
      <w:pPr>
        <w:pStyle w:val="PL"/>
      </w:pPr>
      <w:r>
        <w:t xml:space="preserve">-- </w:t>
      </w:r>
    </w:p>
    <w:p w14:paraId="151F6696" w14:textId="77777777" w:rsidR="00655C60" w:rsidRDefault="00655C60" w:rsidP="00655C60">
      <w:pPr>
        <w:pStyle w:val="PL"/>
      </w:pPr>
    </w:p>
    <w:p w14:paraId="70AF3A8B" w14:textId="77777777" w:rsidR="00655C60" w:rsidRDefault="00655C60" w:rsidP="00655C60">
      <w:pPr>
        <w:pStyle w:val="PL"/>
      </w:pPr>
    </w:p>
    <w:p w14:paraId="0D65D8BA" w14:textId="77777777" w:rsidR="00655C60" w:rsidRDefault="00655C60" w:rsidP="00655C60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17381AEF" w14:textId="77777777" w:rsidR="00655C60" w:rsidRDefault="00655C60" w:rsidP="00655C60">
      <w:pPr>
        <w:pStyle w:val="PL"/>
      </w:pPr>
      <w:r>
        <w:t>{</w:t>
      </w:r>
    </w:p>
    <w:p w14:paraId="5E6E019D" w14:textId="77777777" w:rsidR="00655C60" w:rsidRDefault="00655C60" w:rsidP="00655C60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3D40C61E" w14:textId="77777777" w:rsidR="00655C60" w:rsidRDefault="00655C60" w:rsidP="00655C60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78FD3DD1" w14:textId="77777777" w:rsidR="00655C60" w:rsidRDefault="00655C60" w:rsidP="00655C60">
      <w:pPr>
        <w:pStyle w:val="PL"/>
      </w:pPr>
    </w:p>
    <w:p w14:paraId="263981B9" w14:textId="77777777" w:rsidR="00655C60" w:rsidRDefault="00655C60" w:rsidP="00655C60">
      <w:pPr>
        <w:pStyle w:val="PL"/>
      </w:pPr>
      <w:r>
        <w:t>}</w:t>
      </w:r>
    </w:p>
    <w:p w14:paraId="0732675C" w14:textId="77777777" w:rsidR="00655C60" w:rsidRDefault="00655C60" w:rsidP="00655C60">
      <w:pPr>
        <w:pStyle w:val="PL"/>
      </w:pPr>
    </w:p>
    <w:p w14:paraId="33B3DD09" w14:textId="77777777" w:rsidR="00655C60" w:rsidRDefault="00655C60" w:rsidP="00655C60">
      <w:pPr>
        <w:pStyle w:val="PL"/>
      </w:pPr>
    </w:p>
    <w:p w14:paraId="163366FB" w14:textId="77777777" w:rsidR="00655C60" w:rsidRDefault="00655C60" w:rsidP="00655C60">
      <w:pPr>
        <w:pStyle w:val="PL"/>
      </w:pPr>
      <w:r>
        <w:t xml:space="preserve">-- </w:t>
      </w:r>
    </w:p>
    <w:p w14:paraId="4D027450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23505B0" w14:textId="77777777" w:rsidR="00655C60" w:rsidRDefault="00655C60" w:rsidP="00655C60">
      <w:pPr>
        <w:pStyle w:val="PL"/>
      </w:pPr>
      <w:r>
        <w:t xml:space="preserve">-- </w:t>
      </w:r>
    </w:p>
    <w:p w14:paraId="77282EF7" w14:textId="77777777" w:rsidR="00655C60" w:rsidRDefault="00655C60" w:rsidP="00655C60">
      <w:pPr>
        <w:pStyle w:val="PL"/>
      </w:pPr>
    </w:p>
    <w:p w14:paraId="5B9EA7A6" w14:textId="77777777" w:rsidR="00655C60" w:rsidRDefault="00655C60" w:rsidP="00655C60">
      <w:pPr>
        <w:pStyle w:val="PL"/>
      </w:pPr>
    </w:p>
    <w:p w14:paraId="70927720" w14:textId="77777777" w:rsidR="00655C60" w:rsidRDefault="00655C60" w:rsidP="00655C60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3DF0EF13" w14:textId="77777777" w:rsidR="00655C60" w:rsidRDefault="00655C60" w:rsidP="00655C60">
      <w:pPr>
        <w:pStyle w:val="PL"/>
      </w:pPr>
      <w:r>
        <w:t>{</w:t>
      </w:r>
    </w:p>
    <w:p w14:paraId="5F108DD5" w14:textId="77777777" w:rsidR="00655C60" w:rsidRDefault="00655C60" w:rsidP="00655C6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91E0DBB" w14:textId="77777777" w:rsidR="00655C60" w:rsidRDefault="00655C60" w:rsidP="00655C60">
      <w:pPr>
        <w:pStyle w:val="PL"/>
      </w:pPr>
      <w:r>
        <w:tab/>
        <w:t>individual</w:t>
      </w:r>
      <w:r>
        <w:tab/>
      </w:r>
      <w:r>
        <w:tab/>
        <w:t>(1)</w:t>
      </w:r>
    </w:p>
    <w:p w14:paraId="3101813F" w14:textId="77777777" w:rsidR="00655C60" w:rsidRDefault="00655C60" w:rsidP="00655C60">
      <w:pPr>
        <w:pStyle w:val="PL"/>
      </w:pPr>
      <w:r>
        <w:t>}</w:t>
      </w:r>
    </w:p>
    <w:p w14:paraId="21C81E36" w14:textId="77777777" w:rsidR="00655C60" w:rsidRDefault="00655C60" w:rsidP="00655C60">
      <w:pPr>
        <w:pStyle w:val="PL"/>
      </w:pPr>
    </w:p>
    <w:p w14:paraId="153BCCAB" w14:textId="77777777" w:rsidR="00655C60" w:rsidRDefault="00655C60" w:rsidP="00655C60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322787CD" w14:textId="77777777" w:rsidR="00655C60" w:rsidRDefault="00655C60" w:rsidP="00655C60">
      <w:pPr>
        <w:pStyle w:val="PL"/>
      </w:pPr>
      <w:r>
        <w:t>{</w:t>
      </w:r>
    </w:p>
    <w:p w14:paraId="3191887C" w14:textId="77777777" w:rsidR="00655C60" w:rsidRDefault="00655C60" w:rsidP="00655C6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372DBBB0" w14:textId="77777777" w:rsidR="00655C60" w:rsidRDefault="00655C60" w:rsidP="00655C60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70862314" w14:textId="77777777" w:rsidR="00655C60" w:rsidRDefault="00655C60" w:rsidP="00655C6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64FCB5CB" w14:textId="77777777" w:rsidR="00655C60" w:rsidRDefault="00655C60" w:rsidP="00655C6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4DD70C94" w14:textId="77777777" w:rsidR="00655C60" w:rsidRDefault="00655C60" w:rsidP="00655C6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4E0A6FD1" w14:textId="77777777" w:rsidR="00655C60" w:rsidRDefault="00655C60" w:rsidP="00655C60">
      <w:pPr>
        <w:pStyle w:val="PL"/>
      </w:pPr>
      <w:r>
        <w:t>}</w:t>
      </w:r>
    </w:p>
    <w:p w14:paraId="01708DE8" w14:textId="77777777" w:rsidR="00655C60" w:rsidRDefault="00655C60" w:rsidP="00655C60">
      <w:pPr>
        <w:pStyle w:val="PL"/>
      </w:pPr>
    </w:p>
    <w:p w14:paraId="56009CC0" w14:textId="77777777" w:rsidR="00655C60" w:rsidRPr="00750C70" w:rsidRDefault="00655C60" w:rsidP="00655C60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708A56AD" w14:textId="77777777" w:rsidR="00655C60" w:rsidRPr="00750C70" w:rsidRDefault="00655C60" w:rsidP="00655C60">
      <w:pPr>
        <w:pStyle w:val="PL"/>
      </w:pPr>
      <w:r w:rsidRPr="00750C70">
        <w:t>{</w:t>
      </w:r>
    </w:p>
    <w:p w14:paraId="062C29DB" w14:textId="77777777" w:rsidR="00655C60" w:rsidRDefault="00655C60" w:rsidP="00655C60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674E6589" w14:textId="77777777" w:rsidR="00655C60" w:rsidRPr="00161681" w:rsidRDefault="00655C60" w:rsidP="00655C60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459A34B3" w14:textId="77777777" w:rsidR="00655C60" w:rsidRDefault="00655C60" w:rsidP="00655C6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7E4A180" w14:textId="77777777" w:rsidR="00655C60" w:rsidRDefault="00655C60" w:rsidP="00655C6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914899D" w14:textId="77777777" w:rsidR="00655C60" w:rsidRDefault="00655C60" w:rsidP="00655C6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3F004E9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79F90CF2" w14:textId="77777777" w:rsidR="00655C60" w:rsidRDefault="00655C60" w:rsidP="00655C6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272A9DB" w14:textId="77777777" w:rsidR="00655C60" w:rsidRDefault="00655C60" w:rsidP="00655C60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63EB1FD5" w14:textId="77777777" w:rsidR="00655C60" w:rsidRDefault="00655C60" w:rsidP="00655C60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4E311016" w14:textId="77777777" w:rsidR="00655C60" w:rsidRDefault="00655C60" w:rsidP="00655C60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4B42F070" w14:textId="77777777" w:rsidR="00655C60" w:rsidRDefault="00655C60" w:rsidP="00655C60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20EC75C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6C0309FB" w14:textId="77777777" w:rsidR="00655C60" w:rsidRDefault="00655C60" w:rsidP="00655C60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4BA2E229" w14:textId="77777777" w:rsidR="00655C60" w:rsidRDefault="00655C60" w:rsidP="00655C60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42CB2206" w14:textId="77777777" w:rsidR="00655C60" w:rsidRDefault="00655C60" w:rsidP="00655C60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05E525F0" w14:textId="77777777" w:rsidR="00655C60" w:rsidRDefault="00655C60" w:rsidP="00655C60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2ED0EED" w14:textId="77777777" w:rsidR="00655C60" w:rsidRDefault="00655C60" w:rsidP="00655C60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1B62706B" w14:textId="77777777" w:rsidR="00655C60" w:rsidRDefault="00655C60" w:rsidP="00655C60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2A7F75F0" w14:textId="77777777" w:rsidR="00655C60" w:rsidRDefault="00655C60" w:rsidP="00655C6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6DC5372" w14:textId="77777777" w:rsidR="00655C60" w:rsidRDefault="00655C60" w:rsidP="00655C60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D7A45C1" w14:textId="77777777" w:rsidR="00655C60" w:rsidRDefault="00655C60" w:rsidP="00655C6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56D2FB5E" w14:textId="77777777" w:rsidR="00655C60" w:rsidRDefault="00655C60" w:rsidP="00655C60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77022188" w14:textId="77777777" w:rsidR="00655C60" w:rsidRDefault="00655C60" w:rsidP="00655C60">
      <w:pPr>
        <w:pStyle w:val="PL"/>
      </w:pPr>
      <w:r w:rsidRPr="007D36FE">
        <w:t>}</w:t>
      </w:r>
    </w:p>
    <w:p w14:paraId="27CD5D30" w14:textId="77777777" w:rsidR="00655C60" w:rsidRPr="007D36FE" w:rsidRDefault="00655C60" w:rsidP="00655C60">
      <w:pPr>
        <w:pStyle w:val="PL"/>
      </w:pPr>
    </w:p>
    <w:p w14:paraId="0C7CBACE" w14:textId="77777777" w:rsidR="00655C60" w:rsidRDefault="00655C60" w:rsidP="00655C60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28172570" w14:textId="77777777" w:rsidR="00655C60" w:rsidRDefault="00655C60" w:rsidP="00655C60">
      <w:pPr>
        <w:pStyle w:val="PL"/>
      </w:pPr>
    </w:p>
    <w:p w14:paraId="1B0400CC" w14:textId="77777777" w:rsidR="00655C60" w:rsidRDefault="00655C60" w:rsidP="00655C60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039F540D" w14:textId="77777777" w:rsidR="00655C60" w:rsidRDefault="00655C60" w:rsidP="00655C60">
      <w:pPr>
        <w:pStyle w:val="PL"/>
      </w:pPr>
      <w:r>
        <w:t xml:space="preserve">-- </w:t>
      </w:r>
    </w:p>
    <w:p w14:paraId="12682435" w14:textId="77777777" w:rsidR="00655C60" w:rsidRDefault="00655C60" w:rsidP="00655C60">
      <w:pPr>
        <w:pStyle w:val="PL"/>
      </w:pPr>
      <w:r>
        <w:t>-- See 3GPP TS 29.571 [249] for details</w:t>
      </w:r>
    </w:p>
    <w:p w14:paraId="4041C28C" w14:textId="77777777" w:rsidR="00655C60" w:rsidRDefault="00655C60" w:rsidP="00655C60">
      <w:pPr>
        <w:pStyle w:val="PL"/>
      </w:pPr>
      <w:r>
        <w:t xml:space="preserve">-- </w:t>
      </w:r>
    </w:p>
    <w:p w14:paraId="35D13EAA" w14:textId="77777777" w:rsidR="00655C60" w:rsidRDefault="00655C60" w:rsidP="00655C60">
      <w:pPr>
        <w:pStyle w:val="PL"/>
      </w:pPr>
    </w:p>
    <w:p w14:paraId="375DD660" w14:textId="77777777" w:rsidR="00655C60" w:rsidRDefault="00655C60" w:rsidP="00655C60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25F5F9D1" w14:textId="77777777" w:rsidR="00655C60" w:rsidRDefault="00655C60" w:rsidP="00655C60">
      <w:pPr>
        <w:pStyle w:val="PL"/>
      </w:pPr>
      <w:r>
        <w:lastRenderedPageBreak/>
        <w:t>{</w:t>
      </w:r>
    </w:p>
    <w:p w14:paraId="687D91B4" w14:textId="77777777" w:rsidR="00655C60" w:rsidRDefault="00655C60" w:rsidP="00655C6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44B8ADF" w14:textId="77777777" w:rsidR="00655C60" w:rsidRDefault="00655C60" w:rsidP="00655C6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11B56BE" w14:textId="77777777" w:rsidR="00655C60" w:rsidRDefault="00655C60" w:rsidP="00655C6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0DB86AD" w14:textId="77777777" w:rsidR="00655C60" w:rsidRDefault="00655C60" w:rsidP="00655C60">
      <w:pPr>
        <w:pStyle w:val="PL"/>
      </w:pPr>
      <w:r>
        <w:tab/>
        <w:t>unstructured</w:t>
      </w:r>
      <w:r>
        <w:tab/>
        <w:t>(3),</w:t>
      </w:r>
    </w:p>
    <w:p w14:paraId="20CA518C" w14:textId="77777777" w:rsidR="00655C60" w:rsidRDefault="00655C60" w:rsidP="00655C60">
      <w:pPr>
        <w:pStyle w:val="PL"/>
      </w:pPr>
      <w:r>
        <w:tab/>
        <w:t>ethernet</w:t>
      </w:r>
      <w:r>
        <w:tab/>
      </w:r>
      <w:r>
        <w:tab/>
        <w:t>(4)</w:t>
      </w:r>
    </w:p>
    <w:p w14:paraId="0CA73244" w14:textId="77777777" w:rsidR="00655C60" w:rsidRDefault="00655C60" w:rsidP="00655C60">
      <w:pPr>
        <w:pStyle w:val="PL"/>
      </w:pPr>
      <w:r>
        <w:t>}</w:t>
      </w:r>
    </w:p>
    <w:p w14:paraId="05401C58" w14:textId="77777777" w:rsidR="00655C60" w:rsidRDefault="00655C60" w:rsidP="00655C60">
      <w:pPr>
        <w:pStyle w:val="PL"/>
      </w:pPr>
      <w:r>
        <w:t>-- See 3GPP TS 29.571 [249] for details.</w:t>
      </w:r>
    </w:p>
    <w:p w14:paraId="078C13F2" w14:textId="77777777" w:rsidR="00655C60" w:rsidRDefault="00655C60" w:rsidP="00655C60">
      <w:pPr>
        <w:pStyle w:val="PL"/>
      </w:pPr>
    </w:p>
    <w:p w14:paraId="23E5D254" w14:textId="77777777" w:rsidR="00655C60" w:rsidRDefault="00655C60" w:rsidP="00655C60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42C2A8D2" w14:textId="77777777" w:rsidR="00655C60" w:rsidRDefault="00655C60" w:rsidP="00655C60">
      <w:pPr>
        <w:pStyle w:val="PL"/>
      </w:pPr>
      <w:r>
        <w:t>{</w:t>
      </w:r>
    </w:p>
    <w:p w14:paraId="40D364FE" w14:textId="77777777" w:rsidR="00655C60" w:rsidRDefault="00655C60" w:rsidP="00655C6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8D642E9" w14:textId="77777777" w:rsidR="00655C60" w:rsidRDefault="00655C60" w:rsidP="00655C60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1ED1A7EF" w14:textId="77777777" w:rsidR="00655C60" w:rsidRDefault="00655C60" w:rsidP="00655C60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C2433A5" w14:textId="77777777" w:rsidR="00655C60" w:rsidRDefault="00655C60" w:rsidP="00655C60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43DE2725" w14:textId="77777777" w:rsidR="00655C60" w:rsidRDefault="00655C60" w:rsidP="00655C60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3C9086FD" w14:textId="77777777" w:rsidR="00655C60" w:rsidRDefault="00655C60" w:rsidP="00655C60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F977BDE" w14:textId="77777777" w:rsidR="00655C60" w:rsidRDefault="00655C60" w:rsidP="00655C60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4177B2F7" w14:textId="77777777" w:rsidR="00655C60" w:rsidRDefault="00655C60" w:rsidP="00655C60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281973DD" w14:textId="77777777" w:rsidR="00655C60" w:rsidRDefault="00655C60" w:rsidP="00655C60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737EBFB9" w14:textId="77777777" w:rsidR="00655C60" w:rsidRDefault="00655C60" w:rsidP="00655C60">
      <w:pPr>
        <w:pStyle w:val="PL"/>
      </w:pPr>
      <w:r>
        <w:t>}</w:t>
      </w:r>
    </w:p>
    <w:p w14:paraId="608DFF43" w14:textId="77777777" w:rsidR="00655C60" w:rsidRDefault="00655C60" w:rsidP="00655C60">
      <w:pPr>
        <w:pStyle w:val="PL"/>
      </w:pPr>
    </w:p>
    <w:p w14:paraId="42868C46" w14:textId="77777777" w:rsidR="00655C60" w:rsidRDefault="00655C60" w:rsidP="00655C60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3EC03897" w14:textId="77777777" w:rsidR="00655C60" w:rsidRDefault="00655C60" w:rsidP="00655C60">
      <w:pPr>
        <w:pStyle w:val="PL"/>
      </w:pPr>
      <w:r>
        <w:t>{</w:t>
      </w:r>
    </w:p>
    <w:p w14:paraId="6F47C68E" w14:textId="77777777" w:rsidR="00655C60" w:rsidRDefault="00655C60" w:rsidP="00655C60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F991D4A" w14:textId="77777777" w:rsidR="00655C60" w:rsidRDefault="00655C60" w:rsidP="00655C60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20056259" w14:textId="77777777" w:rsidR="00655C60" w:rsidRDefault="00655C60" w:rsidP="00655C60">
      <w:pPr>
        <w:pStyle w:val="PL"/>
      </w:pPr>
      <w:r>
        <w:t>}</w:t>
      </w:r>
    </w:p>
    <w:p w14:paraId="099AA83B" w14:textId="77777777" w:rsidR="00655C60" w:rsidRDefault="00655C60" w:rsidP="00655C60">
      <w:pPr>
        <w:pStyle w:val="PL"/>
      </w:pPr>
    </w:p>
    <w:p w14:paraId="0D34A63F" w14:textId="77777777" w:rsidR="00655C60" w:rsidRDefault="00655C60" w:rsidP="00655C60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37DA64F3" w14:textId="77777777" w:rsidR="00655C60" w:rsidRDefault="00655C60" w:rsidP="00655C60">
      <w:pPr>
        <w:pStyle w:val="PL"/>
      </w:pPr>
      <w:r>
        <w:t>{</w:t>
      </w:r>
    </w:p>
    <w:p w14:paraId="505FA29B" w14:textId="77777777" w:rsidR="00655C60" w:rsidRDefault="00655C60" w:rsidP="00655C60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7FEDF676" w14:textId="77777777" w:rsidR="00655C60" w:rsidRDefault="00655C60" w:rsidP="00655C60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67150B1F" w14:textId="77777777" w:rsidR="00655C60" w:rsidRDefault="00655C60" w:rsidP="00655C60">
      <w:pPr>
        <w:pStyle w:val="PL"/>
      </w:pPr>
      <w:r>
        <w:t>}</w:t>
      </w:r>
    </w:p>
    <w:p w14:paraId="2D5880A6" w14:textId="77777777" w:rsidR="00655C60" w:rsidRDefault="00655C60" w:rsidP="00655C60">
      <w:pPr>
        <w:pStyle w:val="PL"/>
      </w:pPr>
    </w:p>
    <w:p w14:paraId="374C38B9" w14:textId="77777777" w:rsidR="00655C60" w:rsidRDefault="00655C60" w:rsidP="00655C60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0228D193" w14:textId="77777777" w:rsidR="00655C60" w:rsidRDefault="00655C60" w:rsidP="00655C60">
      <w:pPr>
        <w:pStyle w:val="PL"/>
        <w:snapToGrid w:val="0"/>
      </w:pPr>
      <w:r>
        <w:t>{</w:t>
      </w:r>
    </w:p>
    <w:p w14:paraId="72FCA900" w14:textId="77777777" w:rsidR="00655C60" w:rsidRDefault="00655C60" w:rsidP="00655C60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61EC5279" w14:textId="77777777" w:rsidR="00655C60" w:rsidRDefault="00655C60" w:rsidP="00655C60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4224C4E6" w14:textId="77777777" w:rsidR="00655C60" w:rsidRDefault="00655C60" w:rsidP="00655C60">
      <w:pPr>
        <w:pStyle w:val="PL"/>
        <w:snapToGrid w:val="0"/>
      </w:pPr>
      <w:r>
        <w:t>}</w:t>
      </w:r>
    </w:p>
    <w:p w14:paraId="17A27656" w14:textId="77777777" w:rsidR="00655C60" w:rsidRDefault="00655C60" w:rsidP="00655C60">
      <w:pPr>
        <w:pStyle w:val="PL"/>
        <w:snapToGrid w:val="0"/>
      </w:pPr>
    </w:p>
    <w:p w14:paraId="4EA27F5B" w14:textId="77777777" w:rsidR="00655C60" w:rsidRDefault="00655C60" w:rsidP="00655C6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AFCB627" w14:textId="77777777" w:rsidR="00655C60" w:rsidRDefault="00655C60" w:rsidP="00655C6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BE4C5D1" w14:textId="77777777" w:rsidR="00655C60" w:rsidRDefault="00655C60" w:rsidP="00655C6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285BFFC" w14:textId="77777777" w:rsidR="00655C60" w:rsidRDefault="00655C60" w:rsidP="00655C6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10231751" w14:textId="77777777" w:rsidR="00655C60" w:rsidRDefault="00655C60" w:rsidP="00655C60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2D424024" w14:textId="77777777" w:rsidR="00655C60" w:rsidRDefault="00655C60" w:rsidP="00655C60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1A36404" w14:textId="77777777" w:rsidR="00655C60" w:rsidRDefault="00655C60" w:rsidP="00655C6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5440DD78" w14:textId="77777777" w:rsidR="00655C60" w:rsidRDefault="00655C60" w:rsidP="00655C6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77D33A3" w14:textId="77777777" w:rsidR="00655C60" w:rsidRDefault="00655C60" w:rsidP="00655C60">
      <w:pPr>
        <w:pStyle w:val="PL"/>
      </w:pPr>
      <w:r>
        <w:t xml:space="preserve">-- </w:t>
      </w:r>
    </w:p>
    <w:p w14:paraId="7932D565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E317416" w14:textId="77777777" w:rsidR="00655C60" w:rsidRDefault="00655C60" w:rsidP="00655C60">
      <w:pPr>
        <w:pStyle w:val="PL"/>
      </w:pPr>
      <w:r>
        <w:t xml:space="preserve">-- </w:t>
      </w:r>
    </w:p>
    <w:p w14:paraId="3A3F3527" w14:textId="77777777" w:rsidR="00655C60" w:rsidRDefault="00655C60" w:rsidP="00655C60">
      <w:pPr>
        <w:pStyle w:val="PL"/>
      </w:pPr>
    </w:p>
    <w:p w14:paraId="25E6E5BF" w14:textId="77777777" w:rsidR="00655C60" w:rsidRDefault="00655C60" w:rsidP="00655C60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26089C4A" w14:textId="77777777" w:rsidR="00655C60" w:rsidRDefault="00655C60" w:rsidP="00655C60">
      <w:pPr>
        <w:pStyle w:val="PL"/>
      </w:pPr>
      <w:r>
        <w:t xml:space="preserve">-- </w:t>
      </w:r>
    </w:p>
    <w:p w14:paraId="33609CCC" w14:textId="77777777" w:rsidR="00655C60" w:rsidRDefault="00655C60" w:rsidP="00655C6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1C6C16C1" w14:textId="77777777" w:rsidR="00655C60" w:rsidRPr="005846D8" w:rsidRDefault="00655C60" w:rsidP="00655C6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9B19904" w14:textId="77777777" w:rsidR="00655C60" w:rsidRDefault="00655C60" w:rsidP="00655C60">
      <w:pPr>
        <w:pStyle w:val="PL"/>
      </w:pPr>
      <w:r>
        <w:t>--</w:t>
      </w:r>
    </w:p>
    <w:p w14:paraId="2D48236B" w14:textId="77777777" w:rsidR="00655C60" w:rsidRDefault="00655C60" w:rsidP="00655C60">
      <w:pPr>
        <w:pStyle w:val="PL"/>
      </w:pPr>
    </w:p>
    <w:p w14:paraId="4383882D" w14:textId="77777777" w:rsidR="00655C60" w:rsidRDefault="00655C60" w:rsidP="00655C60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280C0B0E" w14:textId="77777777" w:rsidR="00655C60" w:rsidRDefault="00655C60" w:rsidP="00655C60">
      <w:pPr>
        <w:pStyle w:val="PL"/>
      </w:pPr>
    </w:p>
    <w:p w14:paraId="7110D05B" w14:textId="77777777" w:rsidR="00655C60" w:rsidRPr="00920268" w:rsidRDefault="00655C60" w:rsidP="00655C60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2D161CB5" w14:textId="77777777" w:rsidR="00655C60" w:rsidRDefault="00655C60" w:rsidP="00655C60">
      <w:pPr>
        <w:pStyle w:val="PL"/>
      </w:pPr>
      <w:r>
        <w:t>{</w:t>
      </w:r>
    </w:p>
    <w:p w14:paraId="44582A17" w14:textId="77777777" w:rsidR="00655C60" w:rsidRDefault="00655C60" w:rsidP="00655C60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5538223" w14:textId="77777777" w:rsidR="00655C60" w:rsidRDefault="00655C60" w:rsidP="00655C60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6FB41AA8" w14:textId="77777777" w:rsidR="00655C60" w:rsidRDefault="00655C60" w:rsidP="00655C60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6B6F83BC" w14:textId="77777777" w:rsidR="00655C60" w:rsidRDefault="00655C60" w:rsidP="00655C6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301DA1EF" w14:textId="77777777" w:rsidR="00655C60" w:rsidRDefault="00655C60" w:rsidP="00655C6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7BDA112E" w14:textId="77777777" w:rsidR="00655C60" w:rsidRDefault="00655C60" w:rsidP="00655C60">
      <w:pPr>
        <w:pStyle w:val="PL"/>
      </w:pPr>
      <w:r>
        <w:t>}</w:t>
      </w:r>
    </w:p>
    <w:p w14:paraId="77D21D39" w14:textId="77777777" w:rsidR="00655C60" w:rsidRDefault="00655C60" w:rsidP="00655C60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52B81C4D" w14:textId="77777777" w:rsidR="00655C60" w:rsidRDefault="00655C60" w:rsidP="00655C60">
      <w:pPr>
        <w:pStyle w:val="PL"/>
      </w:pPr>
      <w:r>
        <w:t>{</w:t>
      </w:r>
    </w:p>
    <w:p w14:paraId="7C2294E7" w14:textId="77777777" w:rsidR="00655C60" w:rsidRDefault="00655C60" w:rsidP="00655C60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5B76770" w14:textId="77777777" w:rsidR="00655C60" w:rsidRDefault="00655C60" w:rsidP="00655C60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780827E6" w14:textId="77777777" w:rsidR="00655C60" w:rsidRDefault="00655C60" w:rsidP="00655C60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6BEF9831" w14:textId="77777777" w:rsidR="00655C60" w:rsidRDefault="00655C60" w:rsidP="00655C60">
      <w:pPr>
        <w:pStyle w:val="PL"/>
      </w:pPr>
      <w:r>
        <w:t>}</w:t>
      </w:r>
    </w:p>
    <w:p w14:paraId="61AE7088" w14:textId="77777777" w:rsidR="00655C60" w:rsidRDefault="00655C60" w:rsidP="00655C60">
      <w:pPr>
        <w:pStyle w:val="PL"/>
      </w:pPr>
    </w:p>
    <w:p w14:paraId="7C1FFE6C" w14:textId="77777777" w:rsidR="00655C60" w:rsidRDefault="00655C60" w:rsidP="00655C60">
      <w:pPr>
        <w:pStyle w:val="PL"/>
      </w:pPr>
    </w:p>
    <w:p w14:paraId="72708073" w14:textId="77777777" w:rsidR="00655C60" w:rsidRDefault="00655C60" w:rsidP="00655C60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60FCA87F" w14:textId="77777777" w:rsidR="00655C60" w:rsidRDefault="00655C60" w:rsidP="00655C60">
      <w:pPr>
        <w:pStyle w:val="PL"/>
      </w:pPr>
      <w:r>
        <w:lastRenderedPageBreak/>
        <w:t>{</w:t>
      </w:r>
    </w:p>
    <w:p w14:paraId="57D8FF8E" w14:textId="77777777" w:rsidR="00655C60" w:rsidRDefault="00655C60" w:rsidP="00655C60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AD0C83F" w14:textId="77777777" w:rsidR="00655C60" w:rsidRDefault="00655C60" w:rsidP="00655C60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69EF4AC" w14:textId="77777777" w:rsidR="00655C60" w:rsidRDefault="00655C60" w:rsidP="00655C60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1D57E1" w14:textId="77777777" w:rsidR="00655C60" w:rsidRDefault="00655C60" w:rsidP="00655C60">
      <w:pPr>
        <w:pStyle w:val="PL"/>
      </w:pPr>
    </w:p>
    <w:p w14:paraId="3FC13412" w14:textId="77777777" w:rsidR="00655C60" w:rsidRDefault="00655C60" w:rsidP="00655C60">
      <w:pPr>
        <w:pStyle w:val="PL"/>
      </w:pPr>
      <w:r>
        <w:t>}</w:t>
      </w:r>
    </w:p>
    <w:p w14:paraId="71F76E81" w14:textId="77777777" w:rsidR="00655C60" w:rsidRDefault="00655C60" w:rsidP="00655C60">
      <w:pPr>
        <w:pStyle w:val="PL"/>
      </w:pPr>
      <w:r>
        <w:t xml:space="preserve">-- </w:t>
      </w:r>
    </w:p>
    <w:p w14:paraId="3C572E25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7920ED7" w14:textId="77777777" w:rsidR="00655C60" w:rsidRDefault="00655C60" w:rsidP="00655C60">
      <w:pPr>
        <w:pStyle w:val="PL"/>
      </w:pPr>
      <w:r>
        <w:t xml:space="preserve">-- </w:t>
      </w:r>
    </w:p>
    <w:p w14:paraId="3950404C" w14:textId="77777777" w:rsidR="00655C60" w:rsidRDefault="00655C60" w:rsidP="00655C60">
      <w:pPr>
        <w:pStyle w:val="PL"/>
      </w:pPr>
    </w:p>
    <w:p w14:paraId="56BF768E" w14:textId="77777777" w:rsidR="00655C60" w:rsidRDefault="00655C60" w:rsidP="00655C60">
      <w:pPr>
        <w:pStyle w:val="PL"/>
      </w:pPr>
      <w:r>
        <w:t>Rac</w:t>
      </w:r>
      <w:r>
        <w:tab/>
      </w:r>
      <w:r>
        <w:tab/>
        <w:t>::= UTF8String</w:t>
      </w:r>
    </w:p>
    <w:p w14:paraId="0A34025A" w14:textId="77777777" w:rsidR="00655C60" w:rsidRDefault="00655C60" w:rsidP="00655C60">
      <w:pPr>
        <w:pStyle w:val="PL"/>
      </w:pPr>
      <w:r>
        <w:t xml:space="preserve">-- </w:t>
      </w:r>
    </w:p>
    <w:p w14:paraId="084AE53B" w14:textId="77777777" w:rsidR="00655C60" w:rsidRDefault="00655C60" w:rsidP="00655C60">
      <w:pPr>
        <w:pStyle w:val="PL"/>
      </w:pPr>
      <w:r>
        <w:t>-- See 3GPP TS 29.571 [249] for details</w:t>
      </w:r>
    </w:p>
    <w:p w14:paraId="3C48B431" w14:textId="77777777" w:rsidR="00655C60" w:rsidRDefault="00655C60" w:rsidP="00655C60">
      <w:pPr>
        <w:pStyle w:val="PL"/>
      </w:pPr>
      <w:r>
        <w:t xml:space="preserve">-- </w:t>
      </w:r>
    </w:p>
    <w:p w14:paraId="4C3598A3" w14:textId="77777777" w:rsidR="00655C60" w:rsidRDefault="00655C60" w:rsidP="00655C60">
      <w:pPr>
        <w:pStyle w:val="PL"/>
      </w:pPr>
    </w:p>
    <w:p w14:paraId="3F2D8114" w14:textId="77777777" w:rsidR="00655C60" w:rsidRDefault="00655C60" w:rsidP="00655C60">
      <w:pPr>
        <w:pStyle w:val="PL"/>
      </w:pPr>
    </w:p>
    <w:p w14:paraId="4FBDAA44" w14:textId="77777777" w:rsidR="00655C60" w:rsidRDefault="00655C60" w:rsidP="00655C60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A39CFEA" w14:textId="77777777" w:rsidR="00655C60" w:rsidRDefault="00655C60" w:rsidP="00655C60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56EA1C59" w14:textId="77777777" w:rsidR="00655C60" w:rsidRPr="005846D8" w:rsidRDefault="00655C60" w:rsidP="00655C6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E4E6216" w14:textId="77777777" w:rsidR="00655C60" w:rsidRDefault="00655C60" w:rsidP="00655C60">
      <w:pPr>
        <w:pStyle w:val="PL"/>
      </w:pPr>
      <w:r>
        <w:t>{</w:t>
      </w:r>
    </w:p>
    <w:p w14:paraId="5015EB70" w14:textId="77777777" w:rsidR="00655C60" w:rsidRDefault="00655C60" w:rsidP="00655C60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73F614DB" w14:textId="77777777" w:rsidR="00655C60" w:rsidRDefault="00655C60" w:rsidP="00655C60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28B0859" w14:textId="77777777" w:rsidR="00655C60" w:rsidRDefault="00655C60" w:rsidP="00655C60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6ACC22A9" w14:textId="77777777" w:rsidR="00655C60" w:rsidRDefault="00655C60" w:rsidP="00655C60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345A8F8D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141EC44" w14:textId="77777777" w:rsidR="00655C60" w:rsidRDefault="00655C60" w:rsidP="00655C60">
      <w:pPr>
        <w:pStyle w:val="PL"/>
      </w:pPr>
    </w:p>
    <w:p w14:paraId="2911B097" w14:textId="77777777" w:rsidR="00655C60" w:rsidRDefault="00655C60" w:rsidP="00655C60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26B05A10" w14:textId="77777777" w:rsidR="00655C60" w:rsidRDefault="00655C60" w:rsidP="00655C60">
      <w:pPr>
        <w:pStyle w:val="PL"/>
      </w:pPr>
      <w:r>
        <w:t>-- Included if the units have been rated.</w:t>
      </w:r>
    </w:p>
    <w:p w14:paraId="567BDD0C" w14:textId="77777777" w:rsidR="00655C60" w:rsidRDefault="00655C60" w:rsidP="00655C60">
      <w:pPr>
        <w:pStyle w:val="PL"/>
      </w:pPr>
    </w:p>
    <w:p w14:paraId="68DBE8E7" w14:textId="77777777" w:rsidR="00655C60" w:rsidRDefault="00655C60" w:rsidP="00655C60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5782D410" w14:textId="77777777" w:rsidR="00655C60" w:rsidRDefault="00655C60" w:rsidP="00655C60">
      <w:pPr>
        <w:pStyle w:val="PL"/>
      </w:pPr>
      <w:r>
        <w:t>--</w:t>
      </w:r>
    </w:p>
    <w:p w14:paraId="510E441A" w14:textId="77777777" w:rsidR="00655C60" w:rsidRDefault="00655C60" w:rsidP="00655C60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B576E91" w14:textId="77777777" w:rsidR="00655C60" w:rsidRDefault="00655C60" w:rsidP="00655C6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4397157" w14:textId="77777777" w:rsidR="00655C60" w:rsidRDefault="00655C60" w:rsidP="00655C60">
      <w:pPr>
        <w:pStyle w:val="PL"/>
      </w:pPr>
      <w:r>
        <w:t>--</w:t>
      </w:r>
    </w:p>
    <w:p w14:paraId="3ABDE714" w14:textId="77777777" w:rsidR="00655C60" w:rsidRDefault="00655C60" w:rsidP="00655C60">
      <w:pPr>
        <w:pStyle w:val="PL"/>
      </w:pPr>
      <w:r>
        <w:t>{</w:t>
      </w:r>
    </w:p>
    <w:p w14:paraId="2256C741" w14:textId="77777777" w:rsidR="00655C60" w:rsidRDefault="00655C60" w:rsidP="00655C60">
      <w:pPr>
        <w:pStyle w:val="PL"/>
      </w:pPr>
      <w:r>
        <w:t>-- 0 reserved</w:t>
      </w:r>
    </w:p>
    <w:p w14:paraId="7626CC0C" w14:textId="77777777" w:rsidR="00655C60" w:rsidRDefault="00655C60" w:rsidP="00655C60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496ED47B" w14:textId="77777777" w:rsidR="00655C60" w:rsidRDefault="00655C60" w:rsidP="00655C60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3BDA50B8" w14:textId="77777777" w:rsidR="00655C60" w:rsidRDefault="00655C60" w:rsidP="00655C60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1577B1C" w14:textId="77777777" w:rsidR="00655C60" w:rsidRDefault="00655C60" w:rsidP="00655C60">
      <w:pPr>
        <w:pStyle w:val="PL"/>
      </w:pPr>
      <w:r>
        <w:t>-- 4 reserved for GAN</w:t>
      </w:r>
    </w:p>
    <w:p w14:paraId="541AB9F6" w14:textId="77777777" w:rsidR="00655C60" w:rsidRDefault="00655C60" w:rsidP="00655C60">
      <w:pPr>
        <w:pStyle w:val="PL"/>
      </w:pPr>
      <w:r>
        <w:t>-- 5 reserved for HSPA Evolution</w:t>
      </w:r>
    </w:p>
    <w:p w14:paraId="205CF593" w14:textId="77777777" w:rsidR="00655C60" w:rsidRDefault="00655C60" w:rsidP="00655C60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945CEC3" w14:textId="77777777" w:rsidR="00655C60" w:rsidRDefault="00655C60" w:rsidP="00655C6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619D7D1" w14:textId="77777777" w:rsidR="00655C60" w:rsidRDefault="00655C60" w:rsidP="00655C60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87969FB" w14:textId="77777777" w:rsidR="00655C60" w:rsidRDefault="00655C60" w:rsidP="00655C60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44E3A22B" w14:textId="77777777" w:rsidR="00655C60" w:rsidRPr="00775B7A" w:rsidRDefault="00655C60" w:rsidP="00655C60">
      <w:pPr>
        <w:pStyle w:val="PL"/>
        <w:rPr>
          <w:lang w:val="es-ES"/>
        </w:rPr>
      </w:pPr>
      <w:r>
        <w:tab/>
      </w:r>
      <w:proofErr w:type="spellStart"/>
      <w:r w:rsidRPr="00775B7A">
        <w:rPr>
          <w:lang w:val="es-ES"/>
        </w:rPr>
        <w:t>nR</w:t>
      </w:r>
      <w:proofErr w:type="spellEnd"/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BD1193F" w14:textId="77777777" w:rsidR="00655C60" w:rsidRPr="00407072" w:rsidRDefault="00655C60" w:rsidP="00655C60">
      <w:pPr>
        <w:pStyle w:val="PL"/>
        <w:rPr>
          <w:lang w:val="es-ES"/>
        </w:rPr>
      </w:pPr>
      <w:r w:rsidRPr="00775B7A">
        <w:rPr>
          <w:lang w:val="es-ES"/>
        </w:rPr>
        <w:tab/>
      </w:r>
      <w:proofErr w:type="spellStart"/>
      <w:r w:rsidRPr="00407072">
        <w:rPr>
          <w:lang w:val="es-ES"/>
        </w:rPr>
        <w:t>nR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4FC2669E" w14:textId="77777777" w:rsidR="00655C60" w:rsidRPr="00407072" w:rsidRDefault="00655C60" w:rsidP="00655C60">
      <w:pPr>
        <w:pStyle w:val="PL"/>
        <w:rPr>
          <w:lang w:val="es-ES"/>
        </w:rPr>
      </w:pPr>
      <w:r w:rsidRPr="00407072">
        <w:rPr>
          <w:lang w:val="es-ES"/>
        </w:rPr>
        <w:tab/>
      </w:r>
      <w:proofErr w:type="spellStart"/>
      <w:r w:rsidRPr="00407072">
        <w:rPr>
          <w:lang w:val="es-ES"/>
        </w:rPr>
        <w:t>eUTRAN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FE7A86B" w14:textId="77777777" w:rsidR="00655C60" w:rsidRPr="00775B7A" w:rsidRDefault="00655C60" w:rsidP="00655C60">
      <w:pPr>
        <w:pStyle w:val="PL"/>
      </w:pPr>
      <w:r w:rsidRPr="00407072">
        <w:rPr>
          <w:lang w:val="es-ES"/>
        </w:rPr>
        <w:tab/>
      </w:r>
      <w:proofErr w:type="spellStart"/>
      <w:r w:rsidRPr="00775B7A">
        <w:t>lte</w:t>
      </w:r>
      <w:proofErr w:type="spellEnd"/>
      <w:r w:rsidRPr="00775B7A">
        <w:t>-m</w:t>
      </w:r>
      <w:r w:rsidRPr="00775B7A">
        <w:tab/>
      </w:r>
      <w:r w:rsidRPr="00775B7A">
        <w:tab/>
      </w:r>
      <w:r w:rsidRPr="00775B7A">
        <w:tab/>
        <w:t>(54),</w:t>
      </w:r>
    </w:p>
    <w:p w14:paraId="2534F5BA" w14:textId="77777777" w:rsidR="00655C60" w:rsidRDefault="00655C60" w:rsidP="00655C60">
      <w:pPr>
        <w:pStyle w:val="PL"/>
      </w:pPr>
      <w:r w:rsidRPr="00775B7A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7BC3A6ED" w14:textId="77777777" w:rsidR="00655C60" w:rsidRDefault="00655C60" w:rsidP="00655C6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BE7C172" w14:textId="77777777" w:rsidR="00655C60" w:rsidRDefault="00655C60" w:rsidP="00655C60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24F4E2E5" w14:textId="77777777" w:rsidR="00655C60" w:rsidRDefault="00655C60" w:rsidP="00655C60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61B132AC" w14:textId="77777777" w:rsidR="00655C60" w:rsidRDefault="00655C60" w:rsidP="00655C60">
      <w:pPr>
        <w:pStyle w:val="PL"/>
      </w:pPr>
      <w:r>
        <w:tab/>
        <w:t>tRUSTED-N3GA</w:t>
      </w:r>
      <w:r>
        <w:tab/>
        <w:t>(65),</w:t>
      </w:r>
    </w:p>
    <w:p w14:paraId="65F1D543" w14:textId="77777777" w:rsidR="00655C60" w:rsidRDefault="00655C60" w:rsidP="00655C60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098F50F2" w14:textId="77777777" w:rsidR="00655C60" w:rsidRDefault="00655C60" w:rsidP="00655C60">
      <w:pPr>
        <w:pStyle w:val="PL"/>
      </w:pPr>
      <w:r>
        <w:t>-- 101 reserved for IEEE 802.16e</w:t>
      </w:r>
    </w:p>
    <w:p w14:paraId="5A211314" w14:textId="77777777" w:rsidR="00655C60" w:rsidRDefault="00655C60" w:rsidP="00655C60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41E5C4D3" w14:textId="77777777" w:rsidR="00655C60" w:rsidRDefault="00655C60" w:rsidP="00655C60">
      <w:pPr>
        <w:pStyle w:val="PL"/>
      </w:pPr>
      <w:r>
        <w:t>-- 103 reserved for 3GPP2 HRPD</w:t>
      </w:r>
    </w:p>
    <w:p w14:paraId="26BCB556" w14:textId="77777777" w:rsidR="00655C60" w:rsidRDefault="00655C60" w:rsidP="00655C60">
      <w:pPr>
        <w:pStyle w:val="PL"/>
      </w:pPr>
      <w:r>
        <w:t>-- 104 reserved for 3GPP2 1xRTT</w:t>
      </w:r>
    </w:p>
    <w:p w14:paraId="30856030" w14:textId="77777777" w:rsidR="00655C60" w:rsidRDefault="00655C60" w:rsidP="00655C60">
      <w:pPr>
        <w:pStyle w:val="PL"/>
      </w:pPr>
      <w:r>
        <w:t>-- 105 reserved for 3GPP2 UMB</w:t>
      </w:r>
    </w:p>
    <w:p w14:paraId="07C7D0E8" w14:textId="77777777" w:rsidR="00655C60" w:rsidRDefault="00655C60" w:rsidP="00655C60">
      <w:pPr>
        <w:pStyle w:val="PL"/>
      </w:pPr>
      <w:r>
        <w:t>}</w:t>
      </w:r>
    </w:p>
    <w:p w14:paraId="17A601FE" w14:textId="77777777" w:rsidR="00655C60" w:rsidRDefault="00655C60" w:rsidP="00655C60">
      <w:pPr>
        <w:pStyle w:val="PL"/>
      </w:pPr>
    </w:p>
    <w:p w14:paraId="56A7191B" w14:textId="77777777" w:rsidR="00655C60" w:rsidRDefault="00655C60" w:rsidP="00655C60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637B049C" w14:textId="77777777" w:rsidR="00655C60" w:rsidRDefault="00655C60" w:rsidP="00655C60">
      <w:pPr>
        <w:pStyle w:val="PL"/>
      </w:pPr>
      <w:r>
        <w:t>{</w:t>
      </w:r>
    </w:p>
    <w:p w14:paraId="016CD2C8" w14:textId="77777777" w:rsidR="00655C60" w:rsidRDefault="00655C60" w:rsidP="00655C6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6DEEAAB" w14:textId="77777777" w:rsidR="00655C60" w:rsidRDefault="00655C60" w:rsidP="00655C60">
      <w:pPr>
        <w:pStyle w:val="PL"/>
      </w:pPr>
      <w:r>
        <w:tab/>
        <w:t>mobility</w:t>
      </w:r>
      <w:r>
        <w:tab/>
      </w:r>
      <w:r>
        <w:tab/>
        <w:t>(1),</w:t>
      </w:r>
    </w:p>
    <w:p w14:paraId="70DD7BCF" w14:textId="77777777" w:rsidR="00655C60" w:rsidRDefault="00655C60" w:rsidP="00655C60">
      <w:pPr>
        <w:pStyle w:val="PL"/>
      </w:pPr>
      <w:r>
        <w:tab/>
        <w:t>periodic</w:t>
      </w:r>
      <w:r>
        <w:tab/>
      </w:r>
      <w:r>
        <w:tab/>
        <w:t>(2),</w:t>
      </w:r>
    </w:p>
    <w:p w14:paraId="7BE3A9C2" w14:textId="77777777" w:rsidR="00655C60" w:rsidRDefault="00655C60" w:rsidP="00655C60">
      <w:pPr>
        <w:pStyle w:val="PL"/>
      </w:pPr>
      <w:r>
        <w:tab/>
        <w:t>emergency</w:t>
      </w:r>
      <w:r>
        <w:tab/>
      </w:r>
      <w:r>
        <w:tab/>
        <w:t>(3),</w:t>
      </w:r>
    </w:p>
    <w:p w14:paraId="67F47787" w14:textId="77777777" w:rsidR="00655C60" w:rsidRDefault="00655C60" w:rsidP="00655C60">
      <w:pPr>
        <w:pStyle w:val="PL"/>
      </w:pPr>
      <w:r>
        <w:tab/>
        <w:t>deregistration</w:t>
      </w:r>
      <w:r>
        <w:tab/>
        <w:t>(4)</w:t>
      </w:r>
    </w:p>
    <w:p w14:paraId="289A6038" w14:textId="77777777" w:rsidR="00655C60" w:rsidRDefault="00655C60" w:rsidP="00655C60">
      <w:pPr>
        <w:pStyle w:val="PL"/>
      </w:pPr>
      <w:r>
        <w:t>}</w:t>
      </w:r>
    </w:p>
    <w:p w14:paraId="456A0695" w14:textId="77777777" w:rsidR="00655C60" w:rsidRDefault="00655C60" w:rsidP="00655C60">
      <w:pPr>
        <w:pStyle w:val="PL"/>
      </w:pPr>
    </w:p>
    <w:p w14:paraId="0F8B4B7D" w14:textId="77777777" w:rsidR="00655C60" w:rsidRDefault="00655C60" w:rsidP="00655C60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6DDBA737" w14:textId="77777777" w:rsidR="00655C60" w:rsidRDefault="00655C60" w:rsidP="00655C60">
      <w:pPr>
        <w:pStyle w:val="PL"/>
      </w:pPr>
      <w:r>
        <w:t>{</w:t>
      </w:r>
    </w:p>
    <w:p w14:paraId="1EAADAA6" w14:textId="77777777" w:rsidR="00655C60" w:rsidRDefault="00655C60" w:rsidP="00655C60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1B92DAEA" w14:textId="77777777" w:rsidR="00655C60" w:rsidRDefault="00655C60" w:rsidP="00655C60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6BE4F6DB" w14:textId="77777777" w:rsidR="00655C60" w:rsidRDefault="00655C60" w:rsidP="00655C60">
      <w:pPr>
        <w:pStyle w:val="PL"/>
      </w:pPr>
      <w:r>
        <w:t>}</w:t>
      </w:r>
    </w:p>
    <w:p w14:paraId="49DF2412" w14:textId="77777777" w:rsidR="00655C60" w:rsidRDefault="00655C60" w:rsidP="00655C60">
      <w:pPr>
        <w:pStyle w:val="PL"/>
      </w:pPr>
    </w:p>
    <w:p w14:paraId="1077B1C4" w14:textId="77777777" w:rsidR="00655C60" w:rsidRDefault="00655C60" w:rsidP="00655C60">
      <w:pPr>
        <w:pStyle w:val="PL"/>
      </w:pPr>
    </w:p>
    <w:p w14:paraId="5AEB5CE8" w14:textId="77777777" w:rsidR="00655C60" w:rsidRDefault="00655C60" w:rsidP="00655C60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12580CAC" w14:textId="77777777" w:rsidR="00655C60" w:rsidRDefault="00655C60" w:rsidP="00655C60">
      <w:pPr>
        <w:pStyle w:val="PL"/>
      </w:pPr>
      <w:r>
        <w:t>{</w:t>
      </w:r>
    </w:p>
    <w:p w14:paraId="56EAD489" w14:textId="77777777" w:rsidR="00655C60" w:rsidRDefault="00655C60" w:rsidP="00655C60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09E87280" w14:textId="77777777" w:rsidR="00655C60" w:rsidRDefault="00655C60" w:rsidP="00655C60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57D4D1A" w14:textId="77777777" w:rsidR="00655C60" w:rsidRDefault="00655C60" w:rsidP="00655C60">
      <w:pPr>
        <w:pStyle w:val="PL"/>
      </w:pPr>
      <w:r>
        <w:t>}</w:t>
      </w:r>
    </w:p>
    <w:p w14:paraId="2303A58E" w14:textId="77777777" w:rsidR="00655C60" w:rsidRDefault="00655C60" w:rsidP="00655C60">
      <w:pPr>
        <w:pStyle w:val="PL"/>
      </w:pPr>
    </w:p>
    <w:p w14:paraId="5DF2FA85" w14:textId="77777777" w:rsidR="00655C60" w:rsidRDefault="00655C60" w:rsidP="00655C60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4D81BA86" w14:textId="77777777" w:rsidR="00655C60" w:rsidRDefault="00655C60" w:rsidP="00655C60">
      <w:pPr>
        <w:pStyle w:val="PL"/>
      </w:pPr>
      <w:r>
        <w:t>{</w:t>
      </w:r>
    </w:p>
    <w:p w14:paraId="04DD8A57" w14:textId="77777777" w:rsidR="00655C60" w:rsidRDefault="00655C60" w:rsidP="00655C60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4210CF0C" w14:textId="77777777" w:rsidR="00655C60" w:rsidRDefault="00655C60" w:rsidP="00655C60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19E3D5FB" w14:textId="77777777" w:rsidR="00655C60" w:rsidRDefault="00655C60" w:rsidP="00655C60">
      <w:pPr>
        <w:pStyle w:val="PL"/>
      </w:pPr>
      <w:r>
        <w:t>}</w:t>
      </w:r>
    </w:p>
    <w:p w14:paraId="5494B0C2" w14:textId="77777777" w:rsidR="00655C60" w:rsidRDefault="00655C60" w:rsidP="00655C60">
      <w:pPr>
        <w:pStyle w:val="PL"/>
      </w:pPr>
    </w:p>
    <w:p w14:paraId="674DF39E" w14:textId="77777777" w:rsidR="00655C60" w:rsidRDefault="00655C60" w:rsidP="00655C60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3487D8E1" w14:textId="77777777" w:rsidR="00655C60" w:rsidRDefault="00655C60" w:rsidP="00655C60">
      <w:pPr>
        <w:pStyle w:val="PL"/>
      </w:pPr>
      <w:r>
        <w:t>{</w:t>
      </w:r>
    </w:p>
    <w:p w14:paraId="5A97F977" w14:textId="77777777" w:rsidR="00655C60" w:rsidRDefault="00655C60" w:rsidP="00655C6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134A403F" w14:textId="77777777" w:rsidR="00655C60" w:rsidRDefault="00655C60" w:rsidP="00655C60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228F6796" w14:textId="77777777" w:rsidR="00655C60" w:rsidRDefault="00655C60" w:rsidP="00655C60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7285AFE5" w14:textId="77777777" w:rsidR="00655C60" w:rsidRDefault="00655C60" w:rsidP="00655C60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0DB9CC32" w14:textId="77777777" w:rsidR="00655C60" w:rsidRDefault="00655C60" w:rsidP="00655C60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2BDB5223" w14:textId="77777777" w:rsidR="00655C60" w:rsidRDefault="00655C60" w:rsidP="00655C60">
      <w:pPr>
        <w:pStyle w:val="PL"/>
      </w:pPr>
      <w:r>
        <w:t>}</w:t>
      </w:r>
    </w:p>
    <w:p w14:paraId="17EAD67E" w14:textId="77777777" w:rsidR="00655C60" w:rsidRDefault="00655C60" w:rsidP="00655C60">
      <w:pPr>
        <w:pStyle w:val="PL"/>
      </w:pPr>
    </w:p>
    <w:p w14:paraId="27336815" w14:textId="77777777" w:rsidR="00655C60" w:rsidRDefault="00655C60" w:rsidP="00655C60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7A2CABF7" w14:textId="77777777" w:rsidR="00655C60" w:rsidRDefault="00655C60" w:rsidP="00655C60">
      <w:pPr>
        <w:pStyle w:val="PL"/>
      </w:pPr>
      <w:r>
        <w:t>{</w:t>
      </w:r>
    </w:p>
    <w:p w14:paraId="1ECE27BB" w14:textId="77777777" w:rsidR="00655C60" w:rsidRDefault="00655C60" w:rsidP="00655C6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5D6F44B" w14:textId="77777777" w:rsidR="00655C60" w:rsidRDefault="00655C60" w:rsidP="00655C6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266C667" w14:textId="77777777" w:rsidR="00655C60" w:rsidRDefault="00655C60" w:rsidP="00655C60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3BD61923" w14:textId="77777777" w:rsidR="00655C60" w:rsidRDefault="00655C60" w:rsidP="00655C60">
      <w:pPr>
        <w:pStyle w:val="PL"/>
      </w:pPr>
      <w:r>
        <w:t>}</w:t>
      </w:r>
    </w:p>
    <w:p w14:paraId="1F8F24A4" w14:textId="77777777" w:rsidR="00655C60" w:rsidRDefault="00655C60" w:rsidP="00655C60">
      <w:pPr>
        <w:pStyle w:val="PL"/>
      </w:pPr>
    </w:p>
    <w:p w14:paraId="517D78A6" w14:textId="77777777" w:rsidR="00655C60" w:rsidRDefault="00655C60" w:rsidP="00655C60">
      <w:pPr>
        <w:pStyle w:val="PL"/>
      </w:pPr>
    </w:p>
    <w:p w14:paraId="558A66AC" w14:textId="77777777" w:rsidR="00655C60" w:rsidRDefault="00655C60" w:rsidP="00655C60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3991C3AE" w14:textId="77777777" w:rsidR="00655C60" w:rsidRDefault="00655C60" w:rsidP="00655C60">
      <w:pPr>
        <w:pStyle w:val="PL"/>
      </w:pPr>
    </w:p>
    <w:p w14:paraId="280CB2F8" w14:textId="77777777" w:rsidR="00655C60" w:rsidRDefault="00655C60" w:rsidP="00655C60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0A3A95E2" w14:textId="77777777" w:rsidR="00655C60" w:rsidRDefault="00655C60" w:rsidP="00655C60">
      <w:pPr>
        <w:pStyle w:val="PL"/>
      </w:pPr>
      <w:r>
        <w:t>{</w:t>
      </w:r>
    </w:p>
    <w:p w14:paraId="0494C503" w14:textId="77777777" w:rsidR="00655C60" w:rsidRDefault="00655C60" w:rsidP="00655C6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5A56C99F" w14:textId="77777777" w:rsidR="00655C60" w:rsidRDefault="00655C60" w:rsidP="00655C6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4E81C82E" w14:textId="77777777" w:rsidR="00655C60" w:rsidRDefault="00655C60" w:rsidP="00655C6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63E96A5F" w14:textId="77777777" w:rsidR="00655C60" w:rsidRDefault="00655C60" w:rsidP="00655C60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CA29A4D" w14:textId="77777777" w:rsidR="00655C60" w:rsidRDefault="00655C60" w:rsidP="00655C60">
      <w:pPr>
        <w:pStyle w:val="PL"/>
      </w:pPr>
      <w:r>
        <w:t>}</w:t>
      </w:r>
    </w:p>
    <w:p w14:paraId="55064301" w14:textId="77777777" w:rsidR="00655C60" w:rsidRDefault="00655C60" w:rsidP="00655C60">
      <w:pPr>
        <w:pStyle w:val="PL"/>
      </w:pPr>
    </w:p>
    <w:p w14:paraId="6C455EB1" w14:textId="77777777" w:rsidR="00655C60" w:rsidRDefault="00655C60" w:rsidP="00655C60">
      <w:pPr>
        <w:pStyle w:val="PL"/>
      </w:pPr>
    </w:p>
    <w:p w14:paraId="3C4EAAA1" w14:textId="77777777" w:rsidR="00655C60" w:rsidRDefault="00655C60" w:rsidP="00655C60">
      <w:pPr>
        <w:pStyle w:val="PL"/>
      </w:pPr>
      <w:r>
        <w:t xml:space="preserve">-- </w:t>
      </w:r>
    </w:p>
    <w:p w14:paraId="30F4C5EB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959A3A2" w14:textId="77777777" w:rsidR="00655C60" w:rsidRDefault="00655C60" w:rsidP="00655C60">
      <w:pPr>
        <w:pStyle w:val="PL"/>
      </w:pPr>
      <w:r>
        <w:t xml:space="preserve">-- </w:t>
      </w:r>
    </w:p>
    <w:p w14:paraId="3EE760D5" w14:textId="77777777" w:rsidR="00655C60" w:rsidRDefault="00655C60" w:rsidP="00655C60">
      <w:pPr>
        <w:pStyle w:val="PL"/>
      </w:pPr>
    </w:p>
    <w:p w14:paraId="4D7AA332" w14:textId="77777777" w:rsidR="00655C60" w:rsidRDefault="00655C60" w:rsidP="00655C60">
      <w:pPr>
        <w:pStyle w:val="PL"/>
      </w:pPr>
      <w:r>
        <w:t>Sac</w:t>
      </w:r>
      <w:r>
        <w:tab/>
      </w:r>
      <w:r>
        <w:tab/>
        <w:t>::= UTF8String</w:t>
      </w:r>
    </w:p>
    <w:p w14:paraId="74D38A81" w14:textId="77777777" w:rsidR="00655C60" w:rsidRDefault="00655C60" w:rsidP="00655C60">
      <w:pPr>
        <w:pStyle w:val="PL"/>
      </w:pPr>
      <w:r>
        <w:t xml:space="preserve">-- </w:t>
      </w:r>
    </w:p>
    <w:p w14:paraId="727572CB" w14:textId="77777777" w:rsidR="00655C60" w:rsidRDefault="00655C60" w:rsidP="00655C60">
      <w:pPr>
        <w:pStyle w:val="PL"/>
      </w:pPr>
      <w:r>
        <w:t>-- See 3GPP TS 29.571 [249] for details</w:t>
      </w:r>
    </w:p>
    <w:p w14:paraId="1EC1C05F" w14:textId="77777777" w:rsidR="00655C60" w:rsidRDefault="00655C60" w:rsidP="00655C60">
      <w:pPr>
        <w:pStyle w:val="PL"/>
      </w:pPr>
      <w:r>
        <w:t xml:space="preserve">-- </w:t>
      </w:r>
    </w:p>
    <w:p w14:paraId="09FDC246" w14:textId="77777777" w:rsidR="00655C60" w:rsidRDefault="00655C60" w:rsidP="00655C60">
      <w:pPr>
        <w:pStyle w:val="PL"/>
      </w:pPr>
    </w:p>
    <w:p w14:paraId="6712AF06" w14:textId="77777777" w:rsidR="00655C60" w:rsidRDefault="00655C60" w:rsidP="00655C60">
      <w:pPr>
        <w:pStyle w:val="PL"/>
      </w:pPr>
    </w:p>
    <w:p w14:paraId="52D170D7" w14:textId="77777777" w:rsidR="00655C60" w:rsidRDefault="00655C60" w:rsidP="00655C60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47E2C504" w14:textId="77777777" w:rsidR="00655C60" w:rsidRDefault="00655C60" w:rsidP="00655C60">
      <w:pPr>
        <w:pStyle w:val="PL"/>
      </w:pPr>
      <w:r>
        <w:t>{</w:t>
      </w:r>
    </w:p>
    <w:p w14:paraId="61AD0D48" w14:textId="77777777" w:rsidR="00655C60" w:rsidRDefault="00655C60" w:rsidP="00655C60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6E37366" w14:textId="77777777" w:rsidR="00655C60" w:rsidRDefault="00655C60" w:rsidP="00655C6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ECEEDA4" w14:textId="77777777" w:rsidR="00655C60" w:rsidRDefault="00655C60" w:rsidP="00655C6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37F8167" w14:textId="77777777" w:rsidR="00655C60" w:rsidRDefault="00655C60" w:rsidP="00655C60">
      <w:pPr>
        <w:pStyle w:val="PL"/>
      </w:pPr>
      <w:r>
        <w:t>}</w:t>
      </w:r>
    </w:p>
    <w:p w14:paraId="4D93F135" w14:textId="77777777" w:rsidR="00655C60" w:rsidRDefault="00655C60" w:rsidP="00655C60">
      <w:pPr>
        <w:pStyle w:val="PL"/>
      </w:pPr>
    </w:p>
    <w:p w14:paraId="3F995F36" w14:textId="77777777" w:rsidR="00655C60" w:rsidRDefault="00655C60" w:rsidP="00655C60">
      <w:pPr>
        <w:pStyle w:val="PL"/>
      </w:pPr>
    </w:p>
    <w:p w14:paraId="79E6761A" w14:textId="77777777" w:rsidR="00655C60" w:rsidRDefault="00655C60" w:rsidP="00655C60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194DBB55" w14:textId="77777777" w:rsidR="00655C60" w:rsidRDefault="00655C60" w:rsidP="00655C60">
      <w:pPr>
        <w:pStyle w:val="PL"/>
      </w:pPr>
      <w:r>
        <w:t>{</w:t>
      </w:r>
    </w:p>
    <w:p w14:paraId="56187755" w14:textId="77777777" w:rsidR="00655C60" w:rsidRDefault="00655C60" w:rsidP="00655C60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03A6CE5A" w14:textId="77777777" w:rsidR="00655C60" w:rsidRDefault="00655C60" w:rsidP="00655C6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146F756" w14:textId="77777777" w:rsidR="00655C60" w:rsidRDefault="00655C60" w:rsidP="00655C60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A8B7144" w14:textId="77777777" w:rsidR="00655C60" w:rsidRDefault="00655C60" w:rsidP="00655C60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2284FB12" w14:textId="77777777" w:rsidR="00655C60" w:rsidRDefault="00655C60" w:rsidP="00655C60">
      <w:pPr>
        <w:pStyle w:val="PL"/>
      </w:pPr>
    </w:p>
    <w:p w14:paraId="62A0B24F" w14:textId="77777777" w:rsidR="00655C60" w:rsidRDefault="00655C60" w:rsidP="00655C60">
      <w:pPr>
        <w:pStyle w:val="PL"/>
      </w:pPr>
      <w:r>
        <w:t>}</w:t>
      </w:r>
    </w:p>
    <w:p w14:paraId="49E5798F" w14:textId="77777777" w:rsidR="00655C60" w:rsidRDefault="00655C60" w:rsidP="00655C60">
      <w:pPr>
        <w:pStyle w:val="PL"/>
      </w:pPr>
      <w:r>
        <w:t>-- See 3GPP TS 29.571 [249] for details.</w:t>
      </w:r>
    </w:p>
    <w:p w14:paraId="03753C45" w14:textId="77777777" w:rsidR="00655C60" w:rsidRDefault="00655C60" w:rsidP="00655C60">
      <w:pPr>
        <w:pStyle w:val="PL"/>
      </w:pPr>
    </w:p>
    <w:p w14:paraId="4395C3F6" w14:textId="77777777" w:rsidR="00655C60" w:rsidRDefault="00655C60" w:rsidP="00655C60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638B843D" w14:textId="77777777" w:rsidR="00655C60" w:rsidRDefault="00655C60" w:rsidP="00655C60">
      <w:pPr>
        <w:pStyle w:val="PL"/>
      </w:pPr>
      <w:r>
        <w:t xml:space="preserve">-- </w:t>
      </w:r>
    </w:p>
    <w:p w14:paraId="7A5D0A1F" w14:textId="77777777" w:rsidR="00655C60" w:rsidRDefault="00655C60" w:rsidP="00655C60">
      <w:pPr>
        <w:pStyle w:val="PL"/>
      </w:pPr>
      <w:r>
        <w:t>-- See 3GPP TS 29.520 [233] for details</w:t>
      </w:r>
    </w:p>
    <w:p w14:paraId="5E5A5207" w14:textId="77777777" w:rsidR="00655C60" w:rsidRDefault="00655C60" w:rsidP="00655C60">
      <w:pPr>
        <w:pStyle w:val="PL"/>
      </w:pPr>
      <w:r>
        <w:t xml:space="preserve">-- </w:t>
      </w:r>
    </w:p>
    <w:p w14:paraId="4A09BFAB" w14:textId="77777777" w:rsidR="00655C60" w:rsidRDefault="00655C60" w:rsidP="00655C60">
      <w:pPr>
        <w:pStyle w:val="PL"/>
      </w:pPr>
      <w:r>
        <w:t>{</w:t>
      </w:r>
    </w:p>
    <w:p w14:paraId="730AD6E3" w14:textId="77777777" w:rsidR="00655C60" w:rsidRDefault="00655C60" w:rsidP="00655C60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01E2C585" w14:textId="77777777" w:rsidR="00655C60" w:rsidRDefault="00655C60" w:rsidP="00655C60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3C026F3" w14:textId="77777777" w:rsidR="00655C60" w:rsidRDefault="00655C60" w:rsidP="00655C60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2DA33BDB" w14:textId="77777777" w:rsidR="00655C60" w:rsidRDefault="00655C60" w:rsidP="00655C60">
      <w:pPr>
        <w:pStyle w:val="PL"/>
      </w:pPr>
      <w:r>
        <w:lastRenderedPageBreak/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A3C099D" w14:textId="77777777" w:rsidR="00655C60" w:rsidRDefault="00655C60" w:rsidP="00655C6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C49A9B3" w14:textId="77777777" w:rsidR="00655C60" w:rsidRDefault="00655C60" w:rsidP="00655C60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0FFED73" w14:textId="77777777" w:rsidR="00655C60" w:rsidRDefault="00655C60" w:rsidP="00655C60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0545422D" w14:textId="77777777" w:rsidR="00655C60" w:rsidRDefault="00655C60" w:rsidP="00655C60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D087351" w14:textId="77777777" w:rsidR="00655C60" w:rsidRDefault="00655C60" w:rsidP="00655C6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83CC264" w14:textId="77777777" w:rsidR="00655C60" w:rsidRDefault="00655C60" w:rsidP="00655C60">
      <w:pPr>
        <w:pStyle w:val="PL"/>
      </w:pPr>
      <w:bookmarkStart w:id="34" w:name="_Hlk47630943"/>
      <w:r>
        <w:t>}</w:t>
      </w:r>
    </w:p>
    <w:p w14:paraId="2DFA599C" w14:textId="77777777" w:rsidR="00655C60" w:rsidRDefault="00655C60" w:rsidP="00655C60">
      <w:pPr>
        <w:pStyle w:val="PL"/>
      </w:pPr>
    </w:p>
    <w:p w14:paraId="784C82FF" w14:textId="77777777" w:rsidR="00655C60" w:rsidRDefault="00655C60" w:rsidP="00655C60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2A4A5BDC" w14:textId="77777777" w:rsidR="00655C60" w:rsidRDefault="00655C60" w:rsidP="00655C60">
      <w:pPr>
        <w:pStyle w:val="PL"/>
      </w:pPr>
      <w:r>
        <w:t>{</w:t>
      </w:r>
    </w:p>
    <w:p w14:paraId="01B2DE11" w14:textId="77777777" w:rsidR="00655C60" w:rsidRDefault="00655C60" w:rsidP="00655C60">
      <w:pPr>
        <w:pStyle w:val="PL"/>
      </w:pPr>
      <w:r>
        <w:t>--</w:t>
      </w:r>
    </w:p>
    <w:p w14:paraId="45FDEF2B" w14:textId="77777777" w:rsidR="00655C60" w:rsidRDefault="00655C60" w:rsidP="00655C60">
      <w:pPr>
        <w:pStyle w:val="PL"/>
      </w:pPr>
      <w:r>
        <w:t>-- attributes of the service profile: see TS 28.541 [254]</w:t>
      </w:r>
    </w:p>
    <w:p w14:paraId="39CD18EB" w14:textId="77777777" w:rsidR="00655C60" w:rsidRDefault="00655C60" w:rsidP="00655C60">
      <w:pPr>
        <w:pStyle w:val="PL"/>
      </w:pPr>
      <w:r>
        <w:t>--</w:t>
      </w:r>
    </w:p>
    <w:p w14:paraId="0C41C71E" w14:textId="77777777" w:rsidR="00655C60" w:rsidRDefault="00655C60" w:rsidP="00655C60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28071E9" w14:textId="77777777" w:rsidR="00655C60" w:rsidRDefault="00655C60" w:rsidP="00655C60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249ED156" w14:textId="77777777" w:rsidR="00655C60" w:rsidRDefault="00655C60" w:rsidP="00655C6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7BD193F9" w14:textId="77777777" w:rsidR="00655C60" w:rsidRDefault="00655C60" w:rsidP="00655C6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226BF74" w14:textId="77777777" w:rsidR="00655C60" w:rsidRDefault="00655C60" w:rsidP="00655C6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38B92B2" w14:textId="77777777" w:rsidR="00655C60" w:rsidRDefault="00655C60" w:rsidP="00655C60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6C876A10" w14:textId="77777777" w:rsidR="00655C60" w:rsidRDefault="00655C60" w:rsidP="00655C6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1FCD8E2" w14:textId="77777777" w:rsidR="00655C60" w:rsidRDefault="00655C60" w:rsidP="00655C6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7C190D52" w14:textId="77777777" w:rsidR="00655C60" w:rsidRDefault="00655C60" w:rsidP="00655C60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820FDF8" w14:textId="77777777" w:rsidR="00655C60" w:rsidRDefault="00655C60" w:rsidP="00655C60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4BC049C" w14:textId="77777777" w:rsidR="00655C60" w:rsidRDefault="00655C60" w:rsidP="00655C60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4C09B5A1" w14:textId="77777777" w:rsidR="00655C60" w:rsidRDefault="00655C60" w:rsidP="00655C60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2B89BCFA" w14:textId="77777777" w:rsidR="00655C60" w:rsidRPr="007F2035" w:rsidRDefault="00655C60" w:rsidP="00655C60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E239457" w14:textId="77777777" w:rsidR="00655C60" w:rsidRPr="002C5DEF" w:rsidRDefault="00655C60" w:rsidP="00655C60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5FEBF6D" w14:textId="77777777" w:rsidR="00655C60" w:rsidRPr="002C5DEF" w:rsidRDefault="00655C60" w:rsidP="00655C60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90268B3" w14:textId="77777777" w:rsidR="00655C60" w:rsidRPr="007F2035" w:rsidRDefault="00655C60" w:rsidP="00655C60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C778C65" w14:textId="77777777" w:rsidR="00655C60" w:rsidRDefault="00655C60" w:rsidP="00655C60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151D1B7" w14:textId="77777777" w:rsidR="00655C60" w:rsidRDefault="00655C60" w:rsidP="00655C60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AE716D9" w14:textId="77777777" w:rsidR="00655C60" w:rsidRDefault="00655C60" w:rsidP="00655C60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E64539A" w14:textId="77777777" w:rsidR="00655C60" w:rsidRDefault="00655C60" w:rsidP="00655C6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9E833CD" w14:textId="77777777" w:rsidR="00655C60" w:rsidRDefault="00655C60" w:rsidP="00655C60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C183F3B" w14:textId="77777777" w:rsidR="00655C60" w:rsidRDefault="00655C60" w:rsidP="00655C60">
      <w:pPr>
        <w:pStyle w:val="PL"/>
        <w:rPr>
          <w:lang w:val="en-US"/>
        </w:rPr>
      </w:pPr>
    </w:p>
    <w:p w14:paraId="193E624C" w14:textId="77777777" w:rsidR="00655C60" w:rsidRPr="00CC1CC4" w:rsidRDefault="00655C60" w:rsidP="00655C6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94DC95E" w14:textId="77777777" w:rsidR="00655C60" w:rsidRPr="00CC1CC4" w:rsidRDefault="00655C60" w:rsidP="00655C60">
      <w:pPr>
        <w:pStyle w:val="PL"/>
        <w:rPr>
          <w:lang w:val="en-US"/>
        </w:rPr>
      </w:pPr>
    </w:p>
    <w:p w14:paraId="0832C0C4" w14:textId="77777777" w:rsidR="00655C60" w:rsidRPr="00CC1CC4" w:rsidRDefault="00655C60" w:rsidP="00655C60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1E19D9B9" w14:textId="77777777" w:rsidR="00655C60" w:rsidRPr="00CC1CC4" w:rsidRDefault="00655C60" w:rsidP="00655C6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0C262B9" w14:textId="77777777" w:rsidR="00655C60" w:rsidRPr="00CC1CC4" w:rsidRDefault="00655C60" w:rsidP="00655C60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1C524F37" w14:textId="77777777" w:rsidR="00655C60" w:rsidRPr="00CC1CC4" w:rsidRDefault="00655C60" w:rsidP="00655C60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1CB5BC10" w14:textId="77777777" w:rsidR="00655C60" w:rsidRPr="002C5DEF" w:rsidRDefault="00655C60" w:rsidP="00655C6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4"/>
    <w:p w14:paraId="02FC6571" w14:textId="77777777" w:rsidR="00655C60" w:rsidRDefault="00655C60" w:rsidP="00655C60">
      <w:pPr>
        <w:pStyle w:val="PL"/>
      </w:pPr>
    </w:p>
    <w:p w14:paraId="27CC594C" w14:textId="77777777" w:rsidR="00655C60" w:rsidRDefault="00655C60" w:rsidP="00655C60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658A89C2" w14:textId="77777777" w:rsidR="00655C60" w:rsidRDefault="00655C60" w:rsidP="00655C60">
      <w:pPr>
        <w:pStyle w:val="PL"/>
      </w:pPr>
      <w:r>
        <w:t>{</w:t>
      </w:r>
    </w:p>
    <w:p w14:paraId="0ED3BD75" w14:textId="77777777" w:rsidR="00655C60" w:rsidRDefault="00655C60" w:rsidP="00655C60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6C17ED25" w14:textId="77777777" w:rsidR="00655C60" w:rsidRDefault="00655C60" w:rsidP="00655C60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CF194C2" w14:textId="77777777" w:rsidR="00655C60" w:rsidRDefault="00655C60" w:rsidP="00655C60">
      <w:pPr>
        <w:pStyle w:val="PL"/>
      </w:pPr>
    </w:p>
    <w:p w14:paraId="0AE4BB1C" w14:textId="77777777" w:rsidR="00655C60" w:rsidRDefault="00655C60" w:rsidP="00655C60">
      <w:pPr>
        <w:pStyle w:val="PL"/>
      </w:pPr>
      <w:r>
        <w:t>}</w:t>
      </w:r>
    </w:p>
    <w:p w14:paraId="03EAD28E" w14:textId="77777777" w:rsidR="00655C60" w:rsidRDefault="00655C60" w:rsidP="00655C60">
      <w:pPr>
        <w:pStyle w:val="PL"/>
      </w:pPr>
    </w:p>
    <w:p w14:paraId="629C3999" w14:textId="77777777" w:rsidR="00655C60" w:rsidRDefault="00655C60" w:rsidP="00655C60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1E5A7C46" w14:textId="77777777" w:rsidR="00655C60" w:rsidRDefault="00655C60" w:rsidP="00655C60">
      <w:pPr>
        <w:pStyle w:val="PL"/>
      </w:pPr>
      <w:r>
        <w:t>{</w:t>
      </w:r>
    </w:p>
    <w:p w14:paraId="105E4D2B" w14:textId="77777777" w:rsidR="00655C60" w:rsidRDefault="00655C60" w:rsidP="00655C60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0CC325E5" w14:textId="77777777" w:rsidR="00655C60" w:rsidRDefault="00655C60" w:rsidP="00655C60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3591694E" w14:textId="77777777" w:rsidR="00655C60" w:rsidRDefault="00655C60" w:rsidP="00655C60">
      <w:pPr>
        <w:pStyle w:val="PL"/>
      </w:pPr>
      <w:r>
        <w:t>}</w:t>
      </w:r>
    </w:p>
    <w:p w14:paraId="2681A822" w14:textId="77777777" w:rsidR="00655C60" w:rsidRDefault="00655C60" w:rsidP="00655C60">
      <w:pPr>
        <w:pStyle w:val="PL"/>
      </w:pPr>
    </w:p>
    <w:p w14:paraId="571BEF2D" w14:textId="77777777" w:rsidR="00655C60" w:rsidRDefault="00655C60" w:rsidP="00655C60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65B36E7B" w14:textId="77777777" w:rsidR="00655C60" w:rsidRDefault="00655C60" w:rsidP="00655C60">
      <w:pPr>
        <w:pStyle w:val="PL"/>
      </w:pPr>
      <w:r>
        <w:t>{</w:t>
      </w:r>
    </w:p>
    <w:p w14:paraId="2FA25C6C" w14:textId="77777777" w:rsidR="00655C60" w:rsidRDefault="00655C60" w:rsidP="00655C60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02C058C1" w14:textId="77777777" w:rsidR="00655C60" w:rsidRDefault="00655C60" w:rsidP="00655C60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28199C76" w14:textId="77777777" w:rsidR="00655C60" w:rsidRDefault="00655C60" w:rsidP="00655C60">
      <w:pPr>
        <w:pStyle w:val="PL"/>
      </w:pPr>
    </w:p>
    <w:p w14:paraId="7994251F" w14:textId="77777777" w:rsidR="00655C60" w:rsidRDefault="00655C60" w:rsidP="00655C60">
      <w:pPr>
        <w:pStyle w:val="PL"/>
      </w:pPr>
      <w:r>
        <w:t>}</w:t>
      </w:r>
    </w:p>
    <w:p w14:paraId="43610754" w14:textId="77777777" w:rsidR="00655C60" w:rsidRDefault="00655C60" w:rsidP="00655C60">
      <w:pPr>
        <w:pStyle w:val="PL"/>
      </w:pPr>
      <w:r>
        <w:t xml:space="preserve"> </w:t>
      </w:r>
    </w:p>
    <w:p w14:paraId="7C62FF19" w14:textId="77777777" w:rsidR="00655C60" w:rsidRDefault="00655C60" w:rsidP="00655C60">
      <w:pPr>
        <w:pStyle w:val="PL"/>
      </w:pPr>
    </w:p>
    <w:p w14:paraId="7CE15D43" w14:textId="77777777" w:rsidR="00655C60" w:rsidRDefault="00655C60" w:rsidP="00655C60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6CC3C4DB" w14:textId="77777777" w:rsidR="00655C60" w:rsidRDefault="00655C60" w:rsidP="00655C60">
      <w:pPr>
        <w:pStyle w:val="PL"/>
      </w:pPr>
      <w:r>
        <w:t>-- See S-NSSAI subclause 28.4.2 of TS 23.003 [200] for encoding.</w:t>
      </w:r>
    </w:p>
    <w:p w14:paraId="2D63E698" w14:textId="77777777" w:rsidR="00655C60" w:rsidRDefault="00655C60" w:rsidP="00655C60">
      <w:pPr>
        <w:pStyle w:val="PL"/>
      </w:pPr>
      <w:r>
        <w:t>{</w:t>
      </w:r>
    </w:p>
    <w:p w14:paraId="6C921162" w14:textId="77777777" w:rsidR="00655C60" w:rsidRDefault="00655C60" w:rsidP="00655C60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3AB1D756" w14:textId="77777777" w:rsidR="00655C60" w:rsidRDefault="00655C60" w:rsidP="00655C60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539EC619" w14:textId="77777777" w:rsidR="00655C60" w:rsidRDefault="00655C60" w:rsidP="00655C60">
      <w:pPr>
        <w:pStyle w:val="PL"/>
      </w:pPr>
      <w:r>
        <w:t>}</w:t>
      </w:r>
    </w:p>
    <w:p w14:paraId="0D228E58" w14:textId="77777777" w:rsidR="00655C60" w:rsidRDefault="00655C60" w:rsidP="00655C60">
      <w:pPr>
        <w:pStyle w:val="PL"/>
      </w:pPr>
    </w:p>
    <w:p w14:paraId="01BB709B" w14:textId="77777777" w:rsidR="00655C60" w:rsidRDefault="00655C60" w:rsidP="00655C60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0EDBAB5A" w14:textId="77777777" w:rsidR="00655C60" w:rsidRDefault="00655C60" w:rsidP="00655C60">
      <w:pPr>
        <w:pStyle w:val="PL"/>
      </w:pPr>
      <w:r>
        <w:t>--</w:t>
      </w:r>
    </w:p>
    <w:p w14:paraId="1C49424A" w14:textId="77777777" w:rsidR="00655C60" w:rsidRDefault="00655C60" w:rsidP="00655C60">
      <w:pPr>
        <w:pStyle w:val="PL"/>
      </w:pPr>
      <w:r>
        <w:t>-- See subclause 28.4.2 TS 23.003 [200]</w:t>
      </w:r>
    </w:p>
    <w:p w14:paraId="4180C9E7" w14:textId="77777777" w:rsidR="00655C60" w:rsidRDefault="00655C60" w:rsidP="00655C60">
      <w:pPr>
        <w:pStyle w:val="PL"/>
      </w:pPr>
      <w:r>
        <w:t>--</w:t>
      </w:r>
    </w:p>
    <w:p w14:paraId="04CE8587" w14:textId="77777777" w:rsidR="00655C60" w:rsidRDefault="00655C60" w:rsidP="00655C60">
      <w:pPr>
        <w:pStyle w:val="PL"/>
      </w:pPr>
    </w:p>
    <w:p w14:paraId="01E54105" w14:textId="77777777" w:rsidR="00655C60" w:rsidRDefault="00655C60" w:rsidP="00655C60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52FC2067" w14:textId="77777777" w:rsidR="00655C60" w:rsidRDefault="00655C60" w:rsidP="00655C60">
      <w:pPr>
        <w:pStyle w:val="PL"/>
      </w:pPr>
      <w:r>
        <w:t>--</w:t>
      </w:r>
    </w:p>
    <w:p w14:paraId="2D73E31E" w14:textId="77777777" w:rsidR="00655C60" w:rsidRDefault="00655C60" w:rsidP="00655C60">
      <w:pPr>
        <w:pStyle w:val="PL"/>
      </w:pPr>
      <w:r>
        <w:lastRenderedPageBreak/>
        <w:t>-- See subclause 28.4.2 TS 23.003 [200]</w:t>
      </w:r>
    </w:p>
    <w:p w14:paraId="51DCBC41" w14:textId="77777777" w:rsidR="00655C60" w:rsidRDefault="00655C60" w:rsidP="00655C60">
      <w:pPr>
        <w:pStyle w:val="PL"/>
      </w:pPr>
      <w:r>
        <w:t>--</w:t>
      </w:r>
    </w:p>
    <w:p w14:paraId="1C2EF8F6" w14:textId="77777777" w:rsidR="00655C60" w:rsidRDefault="00655C60" w:rsidP="00655C60">
      <w:pPr>
        <w:pStyle w:val="PL"/>
      </w:pPr>
    </w:p>
    <w:p w14:paraId="5111A5B2" w14:textId="77777777" w:rsidR="00655C60" w:rsidRDefault="00655C60" w:rsidP="00655C60">
      <w:pPr>
        <w:pStyle w:val="PL"/>
      </w:pPr>
    </w:p>
    <w:p w14:paraId="2D0E7D93" w14:textId="77777777" w:rsidR="00655C60" w:rsidRDefault="00655C60" w:rsidP="00655C60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1FF43710" w14:textId="77777777" w:rsidR="00655C60" w:rsidRDefault="00655C60" w:rsidP="00655C60">
      <w:pPr>
        <w:pStyle w:val="PL"/>
      </w:pPr>
      <w:r>
        <w:t>{</w:t>
      </w:r>
    </w:p>
    <w:p w14:paraId="76F11F4D" w14:textId="77777777" w:rsidR="00655C60" w:rsidRDefault="00655C60" w:rsidP="00655C60">
      <w:pPr>
        <w:pStyle w:val="PL"/>
      </w:pPr>
      <w:r>
        <w:tab/>
        <w:t>yes</w:t>
      </w:r>
      <w:r>
        <w:tab/>
      </w:r>
      <w:r>
        <w:tab/>
        <w:t>(0),</w:t>
      </w:r>
    </w:p>
    <w:p w14:paraId="1B4AB98C" w14:textId="77777777" w:rsidR="00655C60" w:rsidRDefault="00655C60" w:rsidP="00655C60">
      <w:pPr>
        <w:pStyle w:val="PL"/>
      </w:pPr>
      <w:r>
        <w:tab/>
        <w:t>no</w:t>
      </w:r>
      <w:r>
        <w:tab/>
      </w:r>
      <w:r>
        <w:tab/>
        <w:t>(1)</w:t>
      </w:r>
    </w:p>
    <w:p w14:paraId="1CBCEAFB" w14:textId="77777777" w:rsidR="00655C60" w:rsidRDefault="00655C60" w:rsidP="00655C60">
      <w:pPr>
        <w:pStyle w:val="PL"/>
      </w:pPr>
      <w:r>
        <w:t>}</w:t>
      </w:r>
    </w:p>
    <w:p w14:paraId="168F5EBA" w14:textId="77777777" w:rsidR="00655C60" w:rsidRDefault="00655C60" w:rsidP="00655C60">
      <w:pPr>
        <w:pStyle w:val="PL"/>
      </w:pPr>
    </w:p>
    <w:p w14:paraId="1531BA3F" w14:textId="77777777" w:rsidR="00655C60" w:rsidRDefault="00655C60" w:rsidP="00655C60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2FC2D0F7" w14:textId="77777777" w:rsidR="00655C60" w:rsidRDefault="00655C60" w:rsidP="00655C60">
      <w:pPr>
        <w:pStyle w:val="PL"/>
      </w:pPr>
      <w:r>
        <w:t>{</w:t>
      </w:r>
    </w:p>
    <w:p w14:paraId="5FD7518B" w14:textId="77777777" w:rsidR="00655C60" w:rsidRDefault="00655C60" w:rsidP="00655C60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2603C14" w14:textId="77777777" w:rsidR="00655C60" w:rsidRDefault="00655C60" w:rsidP="00655C60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20EDAB67" w14:textId="77777777" w:rsidR="00655C60" w:rsidRDefault="00655C60" w:rsidP="00655C60">
      <w:pPr>
        <w:pStyle w:val="PL"/>
      </w:pPr>
      <w:r>
        <w:t>-- Change of Charging conditions</w:t>
      </w:r>
    </w:p>
    <w:p w14:paraId="58D5439E" w14:textId="77777777" w:rsidR="00655C60" w:rsidRDefault="00655C60" w:rsidP="00655C60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88FDCE4" w14:textId="77777777" w:rsidR="00655C60" w:rsidRDefault="00655C60" w:rsidP="00655C60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219DE2A" w14:textId="77777777" w:rsidR="00655C60" w:rsidRDefault="00655C60" w:rsidP="00655C6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56CA1BE" w14:textId="77777777" w:rsidR="00655C60" w:rsidRDefault="00655C60" w:rsidP="00655C60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33859725" w14:textId="77777777" w:rsidR="00655C60" w:rsidRDefault="00655C60" w:rsidP="00655C60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270424DC" w14:textId="77777777" w:rsidR="00655C60" w:rsidRPr="000637CA" w:rsidRDefault="00655C60" w:rsidP="00655C60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6506CB29" w14:textId="77777777" w:rsidR="00655C60" w:rsidRPr="000637CA" w:rsidRDefault="00655C60" w:rsidP="00655C60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0ACC96C" w14:textId="77777777" w:rsidR="00655C60" w:rsidRPr="000637CA" w:rsidRDefault="00655C60" w:rsidP="00655C60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FB812CC" w14:textId="77777777" w:rsidR="00655C60" w:rsidRPr="000637CA" w:rsidRDefault="00655C60" w:rsidP="00655C60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3B5D86E" w14:textId="77777777" w:rsidR="00655C60" w:rsidRPr="000637CA" w:rsidRDefault="00655C60" w:rsidP="00655C60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23CAFE8" w14:textId="77777777" w:rsidR="00655C60" w:rsidRDefault="00655C60" w:rsidP="00655C60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D3516BF" w14:textId="77777777" w:rsidR="00655C60" w:rsidRDefault="00655C60" w:rsidP="00655C60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8B67175" w14:textId="77777777" w:rsidR="00655C60" w:rsidRDefault="00655C60" w:rsidP="00655C60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A2B67B3" w14:textId="77777777" w:rsidR="00655C60" w:rsidRDefault="00655C60" w:rsidP="00655C60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E3621D4" w14:textId="77777777" w:rsidR="00655C60" w:rsidRDefault="00655C60" w:rsidP="00655C60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DBCC01E" w14:textId="77777777" w:rsidR="00655C60" w:rsidRDefault="00655C60" w:rsidP="00655C60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D2333B6" w14:textId="77777777" w:rsidR="00655C60" w:rsidRDefault="00655C60" w:rsidP="00655C60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A83ADD9" w14:textId="77777777" w:rsidR="00655C60" w:rsidRDefault="00655C60" w:rsidP="00655C60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8B14AC8" w14:textId="77777777" w:rsidR="00655C60" w:rsidRDefault="00655C60" w:rsidP="00655C60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148E922E" w14:textId="77777777" w:rsidR="00655C60" w:rsidRDefault="00655C60" w:rsidP="00655C60">
      <w:pPr>
        <w:pStyle w:val="PL"/>
      </w:pPr>
      <w:r>
        <w:t>-- Limit per PDU session</w:t>
      </w:r>
    </w:p>
    <w:p w14:paraId="3C8AB90A" w14:textId="77777777" w:rsidR="00655C60" w:rsidRDefault="00655C60" w:rsidP="00655C60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0E995AB" w14:textId="77777777" w:rsidR="00655C60" w:rsidRDefault="00655C60" w:rsidP="00655C60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C1F7D38" w14:textId="77777777" w:rsidR="00655C60" w:rsidRDefault="00655C60" w:rsidP="00655C60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F137462" w14:textId="77777777" w:rsidR="00655C60" w:rsidRDefault="00655C60" w:rsidP="00655C60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18649F6F" w14:textId="77777777" w:rsidR="00655C60" w:rsidRDefault="00655C60" w:rsidP="00655C60">
      <w:pPr>
        <w:pStyle w:val="PL"/>
      </w:pPr>
      <w:r>
        <w:t>-- Limit per Rating group</w:t>
      </w:r>
    </w:p>
    <w:p w14:paraId="674511E8" w14:textId="77777777" w:rsidR="00655C60" w:rsidRDefault="00655C60" w:rsidP="00655C60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5FCCCE0A" w14:textId="77777777" w:rsidR="00655C60" w:rsidRDefault="00655C60" w:rsidP="00655C60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4F0950E4" w14:textId="77777777" w:rsidR="00655C60" w:rsidRDefault="00655C60" w:rsidP="00655C60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33710CF3" w14:textId="77777777" w:rsidR="00655C60" w:rsidRDefault="00655C60" w:rsidP="00655C60">
      <w:pPr>
        <w:pStyle w:val="PL"/>
      </w:pPr>
      <w:r>
        <w:t>-- Quota management</w:t>
      </w:r>
    </w:p>
    <w:p w14:paraId="130AA31E" w14:textId="77777777" w:rsidR="00655C60" w:rsidRDefault="00655C60" w:rsidP="00655C60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A206B66" w14:textId="77777777" w:rsidR="00655C60" w:rsidRDefault="00655C60" w:rsidP="00655C60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C4F60E" w14:textId="77777777" w:rsidR="00655C60" w:rsidRDefault="00655C60" w:rsidP="00655C60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720544B" w14:textId="77777777" w:rsidR="00655C60" w:rsidRDefault="00655C60" w:rsidP="00655C60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E4EBFF3" w14:textId="77777777" w:rsidR="00655C60" w:rsidRDefault="00655C60" w:rsidP="00655C60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E26AD0A" w14:textId="77777777" w:rsidR="00655C60" w:rsidRDefault="00655C60" w:rsidP="00655C60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CC9115A" w14:textId="77777777" w:rsidR="00655C60" w:rsidRDefault="00655C60" w:rsidP="00655C60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48AB96CA" w14:textId="77777777" w:rsidR="00655C60" w:rsidRDefault="00655C60" w:rsidP="00655C60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9C4AF34" w14:textId="77777777" w:rsidR="00655C60" w:rsidRPr="007C5CCA" w:rsidRDefault="00655C60" w:rsidP="00655C60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09824658" w14:textId="77777777" w:rsidR="00655C60" w:rsidRDefault="00655C60" w:rsidP="00655C60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5D15989" w14:textId="77777777" w:rsidR="00655C60" w:rsidRDefault="00655C60" w:rsidP="00655C60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B64C61F" w14:textId="77777777" w:rsidR="00655C60" w:rsidRDefault="00655C60" w:rsidP="00655C60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54115593" w14:textId="77777777" w:rsidR="00655C60" w:rsidRDefault="00655C60" w:rsidP="00655C60">
      <w:pPr>
        <w:pStyle w:val="PL"/>
      </w:pPr>
      <w:r>
        <w:t xml:space="preserve">-- Others </w:t>
      </w:r>
    </w:p>
    <w:p w14:paraId="380CB8BA" w14:textId="77777777" w:rsidR="00655C60" w:rsidRDefault="00655C60" w:rsidP="00655C60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5B17869E" w14:textId="77777777" w:rsidR="00655C60" w:rsidRDefault="00655C60" w:rsidP="00655C60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0944D71" w14:textId="77777777" w:rsidR="00655C60" w:rsidRDefault="00655C60" w:rsidP="00655C60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46BAD0F" w14:textId="77777777" w:rsidR="00655C60" w:rsidRDefault="00655C60" w:rsidP="00655C60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71DAFD73" w14:textId="77777777" w:rsidR="00655C60" w:rsidRDefault="00655C60" w:rsidP="00655C60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793A1F48" w14:textId="77777777" w:rsidR="00655C60" w:rsidRDefault="00655C60" w:rsidP="00655C60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5CF0CC2" w14:textId="77777777" w:rsidR="00655C60" w:rsidRDefault="00655C60" w:rsidP="00655C60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3295534" w14:textId="77777777" w:rsidR="00655C60" w:rsidRDefault="00655C60" w:rsidP="00655C60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3B686DA" w14:textId="77777777" w:rsidR="00655C60" w:rsidRDefault="00655C60" w:rsidP="00655C60">
      <w:pPr>
        <w:pStyle w:val="PL"/>
      </w:pPr>
      <w:r>
        <w:t>-- Limit per QoS Flow</w:t>
      </w:r>
    </w:p>
    <w:p w14:paraId="1C6046AB" w14:textId="77777777" w:rsidR="00655C60" w:rsidRDefault="00655C60" w:rsidP="00655C60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3483D00F" w14:textId="77777777" w:rsidR="00655C60" w:rsidRDefault="00655C60" w:rsidP="00655C60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3FD1A34B" w14:textId="77777777" w:rsidR="00655C60" w:rsidRDefault="00655C60" w:rsidP="00655C60">
      <w:pPr>
        <w:pStyle w:val="PL"/>
      </w:pPr>
      <w:r>
        <w:t>-- interworking with EPC</w:t>
      </w:r>
    </w:p>
    <w:p w14:paraId="687257E6" w14:textId="77777777" w:rsidR="00655C60" w:rsidRDefault="00655C60" w:rsidP="00655C60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5A302BA" w14:textId="77777777" w:rsidR="00655C60" w:rsidRDefault="00655C60" w:rsidP="00655C60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9AC49D3" w14:textId="77777777" w:rsidR="00655C60" w:rsidRDefault="00655C60" w:rsidP="00655C60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198FC98" w14:textId="77777777" w:rsidR="00655C60" w:rsidRDefault="00655C60" w:rsidP="00655C60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1F1E00" w14:textId="77777777" w:rsidR="00655C60" w:rsidRDefault="00655C60" w:rsidP="00655C60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5CEA41E" w14:textId="77777777" w:rsidR="00655C60" w:rsidRDefault="00655C60" w:rsidP="00655C60">
      <w:pPr>
        <w:pStyle w:val="PL"/>
      </w:pPr>
      <w:r>
        <w:t>-- GERAN/UTRAN access</w:t>
      </w:r>
    </w:p>
    <w:p w14:paraId="537ADCA1" w14:textId="77777777" w:rsidR="00655C60" w:rsidRDefault="00655C60" w:rsidP="00655C60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B6EDC23" w14:textId="77777777" w:rsidR="00655C60" w:rsidRDefault="00655C60" w:rsidP="00655C60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70007C6" w14:textId="77777777" w:rsidR="00655C60" w:rsidRDefault="00655C60" w:rsidP="00655C60">
      <w:pPr>
        <w:pStyle w:val="PL"/>
      </w:pPr>
      <w:r>
        <w:t>}</w:t>
      </w:r>
    </w:p>
    <w:p w14:paraId="373727B3" w14:textId="77777777" w:rsidR="00655C60" w:rsidRDefault="00655C60" w:rsidP="00655C60">
      <w:pPr>
        <w:pStyle w:val="PL"/>
      </w:pPr>
      <w:r>
        <w:lastRenderedPageBreak/>
        <w:t>-- See TS 32.255 [15] for details.</w:t>
      </w:r>
    </w:p>
    <w:p w14:paraId="59FABFAA" w14:textId="77777777" w:rsidR="00655C60" w:rsidRDefault="00655C60" w:rsidP="00655C60">
      <w:pPr>
        <w:pStyle w:val="PL"/>
      </w:pPr>
    </w:p>
    <w:p w14:paraId="0397BB19" w14:textId="77777777" w:rsidR="00655C60" w:rsidRDefault="00655C60" w:rsidP="00655C60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6EF1557E" w14:textId="77777777" w:rsidR="00655C60" w:rsidRDefault="00655C60" w:rsidP="00655C60">
      <w:pPr>
        <w:pStyle w:val="PL"/>
      </w:pPr>
      <w:r>
        <w:t>{</w:t>
      </w:r>
    </w:p>
    <w:p w14:paraId="3B69B171" w14:textId="77777777" w:rsidR="00655C60" w:rsidRDefault="00655C60" w:rsidP="00655C60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0C920D4" w14:textId="77777777" w:rsidR="00655C60" w:rsidRDefault="00655C60" w:rsidP="00655C60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1EFD4A9F" w14:textId="77777777" w:rsidR="00655C60" w:rsidRDefault="00655C60" w:rsidP="00655C60">
      <w:pPr>
        <w:pStyle w:val="PL"/>
      </w:pPr>
      <w:r>
        <w:t>}</w:t>
      </w:r>
    </w:p>
    <w:p w14:paraId="762474EC" w14:textId="77777777" w:rsidR="00655C60" w:rsidRDefault="00655C60" w:rsidP="00655C60">
      <w:pPr>
        <w:pStyle w:val="PL"/>
      </w:pPr>
    </w:p>
    <w:p w14:paraId="6FA686A8" w14:textId="77777777" w:rsidR="00655C60" w:rsidRDefault="00655C60" w:rsidP="00655C6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288BDDC" w14:textId="77777777" w:rsidR="00655C60" w:rsidRDefault="00655C60" w:rsidP="00655C60">
      <w:pPr>
        <w:pStyle w:val="PL"/>
      </w:pPr>
      <w:r>
        <w:t>{</w:t>
      </w:r>
    </w:p>
    <w:p w14:paraId="32E8913E" w14:textId="77777777" w:rsidR="00655C60" w:rsidRDefault="00655C60" w:rsidP="00655C6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F18B5B7" w14:textId="77777777" w:rsidR="00655C60" w:rsidRDefault="00655C60" w:rsidP="00655C60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11FFFE2E" w14:textId="77777777" w:rsidR="00655C60" w:rsidRDefault="00655C60" w:rsidP="00655C6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4C6F63E" w14:textId="77777777" w:rsidR="00655C60" w:rsidRDefault="00655C60" w:rsidP="00655C60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7FE15F98" w14:textId="77777777" w:rsidR="00655C60" w:rsidRDefault="00655C60" w:rsidP="00655C6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41D3778" w14:textId="77777777" w:rsidR="00655C60" w:rsidRDefault="00655C60" w:rsidP="00655C6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FE5A3C6" w14:textId="77777777" w:rsidR="00655C60" w:rsidRDefault="00655C60" w:rsidP="00655C60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7C8D113" w14:textId="77777777" w:rsidR="00655C60" w:rsidRDefault="00655C60" w:rsidP="00655C60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4E09A057" w14:textId="77777777" w:rsidR="00655C60" w:rsidRDefault="00655C60" w:rsidP="00655C60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2590CA9" w14:textId="77777777" w:rsidR="00655C60" w:rsidRDefault="00655C60" w:rsidP="00655C6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D478E2F" w14:textId="77777777" w:rsidR="00655C60" w:rsidRDefault="00655C60" w:rsidP="00655C60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0D264BF0" w14:textId="77777777" w:rsidR="00655C60" w:rsidRDefault="00655C60" w:rsidP="00655C60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113BE5C5" w14:textId="77777777" w:rsidR="00655C60" w:rsidRDefault="00655C60" w:rsidP="00655C60">
      <w:pPr>
        <w:pStyle w:val="PL"/>
      </w:pPr>
      <w:r>
        <w:t>-- 11 to 99</w:t>
      </w:r>
      <w:r>
        <w:tab/>
        <w:t>Reserved for 3GPP defined SM services</w:t>
      </w:r>
    </w:p>
    <w:p w14:paraId="41EA7728" w14:textId="77777777" w:rsidR="00655C60" w:rsidRDefault="00655C60" w:rsidP="00655C60">
      <w:pPr>
        <w:pStyle w:val="PL"/>
      </w:pPr>
      <w:r>
        <w:t>-- 100 to 199 Vendor specific SM services</w:t>
      </w:r>
    </w:p>
    <w:p w14:paraId="5AEA0309" w14:textId="77777777" w:rsidR="00655C60" w:rsidRDefault="00655C60" w:rsidP="00655C60">
      <w:pPr>
        <w:pStyle w:val="PL"/>
      </w:pPr>
      <w:r>
        <w:t>}</w:t>
      </w:r>
    </w:p>
    <w:p w14:paraId="5E835160" w14:textId="77777777" w:rsidR="00655C60" w:rsidRDefault="00655C60" w:rsidP="00655C60">
      <w:pPr>
        <w:pStyle w:val="PL"/>
        <w:rPr>
          <w:lang w:val="it-IT"/>
        </w:rPr>
      </w:pPr>
    </w:p>
    <w:p w14:paraId="6ED5B94C" w14:textId="77777777" w:rsidR="00655C60" w:rsidRDefault="00655C60" w:rsidP="00655C60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18328841" w14:textId="77777777" w:rsidR="00655C60" w:rsidRDefault="00655C60" w:rsidP="00655C60">
      <w:pPr>
        <w:pStyle w:val="PL"/>
      </w:pPr>
      <w:r>
        <w:t>{</w:t>
      </w:r>
    </w:p>
    <w:p w14:paraId="65A1F1F7" w14:textId="77777777" w:rsidR="00655C60" w:rsidRDefault="00655C60" w:rsidP="00655C60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0CC6E18" w14:textId="77777777" w:rsidR="00655C60" w:rsidRDefault="00655C60" w:rsidP="00655C60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DA84EA3" w14:textId="77777777" w:rsidR="00655C60" w:rsidRDefault="00655C60" w:rsidP="00655C60">
      <w:pPr>
        <w:pStyle w:val="PL"/>
      </w:pPr>
      <w:r>
        <w:t>}</w:t>
      </w:r>
    </w:p>
    <w:p w14:paraId="0CDD745F" w14:textId="77777777" w:rsidR="00655C60" w:rsidRDefault="00655C60" w:rsidP="00655C60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26C619FC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8DF983D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4E01EC5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50957C4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278B8C5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C552ABE" w14:textId="77777777" w:rsidR="00655C60" w:rsidRDefault="00655C60" w:rsidP="00655C6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A55984F" w14:textId="77777777" w:rsidR="00655C60" w:rsidRDefault="00655C60" w:rsidP="00655C6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0C0EE03" w14:textId="77777777" w:rsidR="00655C60" w:rsidRDefault="00655C60" w:rsidP="00655C60">
      <w:pPr>
        <w:pStyle w:val="PL"/>
      </w:pPr>
    </w:p>
    <w:p w14:paraId="24779E5E" w14:textId="77777777" w:rsidR="00655C60" w:rsidRPr="00A40EA4" w:rsidRDefault="00655C60" w:rsidP="00655C60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1C03353F" w14:textId="77777777" w:rsidR="00655C60" w:rsidRPr="00A40EA4" w:rsidRDefault="00655C60" w:rsidP="00655C60">
      <w:pPr>
        <w:pStyle w:val="PL"/>
      </w:pPr>
      <w:r w:rsidRPr="00A40EA4">
        <w:t>{</w:t>
      </w:r>
    </w:p>
    <w:p w14:paraId="421E7519" w14:textId="77777777" w:rsidR="00655C60" w:rsidRPr="00A40EA4" w:rsidRDefault="00655C60" w:rsidP="00655C6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57F174D" w14:textId="77777777" w:rsidR="00655C60" w:rsidRPr="00A40EA4" w:rsidRDefault="00655C60" w:rsidP="00655C6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7ADA8EF" w14:textId="77777777" w:rsidR="00655C60" w:rsidRPr="00A40EA4" w:rsidRDefault="00655C60" w:rsidP="00655C6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C36A8FF" w14:textId="77777777" w:rsidR="00655C60" w:rsidRDefault="00655C60" w:rsidP="00655C60">
      <w:pPr>
        <w:pStyle w:val="PL"/>
      </w:pPr>
      <w:r>
        <w:t>}</w:t>
      </w:r>
    </w:p>
    <w:p w14:paraId="57FE261D" w14:textId="77777777" w:rsidR="00655C60" w:rsidRDefault="00655C60" w:rsidP="00655C6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4C08FA88" w14:textId="77777777" w:rsidR="00655C60" w:rsidRDefault="00655C60" w:rsidP="00655C60">
      <w:pPr>
        <w:pStyle w:val="PL"/>
      </w:pPr>
    </w:p>
    <w:p w14:paraId="0F7FFEA3" w14:textId="77777777" w:rsidR="00655C60" w:rsidRPr="002C5DEF" w:rsidRDefault="00655C60" w:rsidP="00655C60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3C5874C7" w14:textId="77777777" w:rsidR="00655C60" w:rsidRDefault="00655C60" w:rsidP="00655C60">
      <w:pPr>
        <w:pStyle w:val="PL"/>
      </w:pPr>
      <w:r>
        <w:t>{</w:t>
      </w:r>
    </w:p>
    <w:p w14:paraId="2884CDA9" w14:textId="77777777" w:rsidR="00655C60" w:rsidRDefault="00655C60" w:rsidP="00655C60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09D29E4B" w14:textId="77777777" w:rsidR="00655C60" w:rsidRDefault="00655C60" w:rsidP="00655C60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700F6B2D" w14:textId="77777777" w:rsidR="00655C60" w:rsidRDefault="00655C60" w:rsidP="00655C60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1A8F8593" w14:textId="77777777" w:rsidR="00655C60" w:rsidRDefault="00655C60" w:rsidP="00655C60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0F04255B" w14:textId="77777777" w:rsidR="00655C60" w:rsidRDefault="00655C60" w:rsidP="00655C60">
      <w:pPr>
        <w:pStyle w:val="PL"/>
      </w:pPr>
    </w:p>
    <w:p w14:paraId="2D19DC71" w14:textId="77777777" w:rsidR="00655C60" w:rsidRDefault="00655C60" w:rsidP="00655C60">
      <w:pPr>
        <w:pStyle w:val="PL"/>
      </w:pPr>
      <w:r>
        <w:t>}</w:t>
      </w:r>
    </w:p>
    <w:p w14:paraId="542AA05C" w14:textId="77777777" w:rsidR="00655C60" w:rsidRDefault="00655C60" w:rsidP="00655C60">
      <w:pPr>
        <w:pStyle w:val="PL"/>
      </w:pPr>
    </w:p>
    <w:p w14:paraId="0256C3F0" w14:textId="77777777" w:rsidR="00655C60" w:rsidRDefault="00655C60" w:rsidP="00655C60">
      <w:pPr>
        <w:pStyle w:val="PL"/>
      </w:pPr>
    </w:p>
    <w:p w14:paraId="55A791D9" w14:textId="77777777" w:rsidR="00655C60" w:rsidRDefault="00655C60" w:rsidP="00655C60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18930C80" w14:textId="77777777" w:rsidR="00655C60" w:rsidRDefault="00655C60" w:rsidP="00655C60">
      <w:pPr>
        <w:pStyle w:val="PL"/>
      </w:pPr>
      <w:r>
        <w:t>--</w:t>
      </w:r>
    </w:p>
    <w:p w14:paraId="5C534CBC" w14:textId="77777777" w:rsidR="00655C60" w:rsidRDefault="00655C60" w:rsidP="00655C60">
      <w:pPr>
        <w:pStyle w:val="PL"/>
      </w:pPr>
      <w:r>
        <w:t>-- See TS 32.291 [58] for more information</w:t>
      </w:r>
    </w:p>
    <w:p w14:paraId="02B3B805" w14:textId="77777777" w:rsidR="00655C60" w:rsidRDefault="00655C60" w:rsidP="00655C60">
      <w:pPr>
        <w:pStyle w:val="PL"/>
      </w:pPr>
      <w:r>
        <w:t xml:space="preserve">-- </w:t>
      </w:r>
    </w:p>
    <w:p w14:paraId="43A744A0" w14:textId="77777777" w:rsidR="00655C60" w:rsidRDefault="00655C60" w:rsidP="00655C60">
      <w:pPr>
        <w:pStyle w:val="PL"/>
      </w:pPr>
      <w:r>
        <w:t>{</w:t>
      </w:r>
    </w:p>
    <w:p w14:paraId="0300796F" w14:textId="77777777" w:rsidR="00655C60" w:rsidRDefault="00655C60" w:rsidP="00655C60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43F507F" w14:textId="77777777" w:rsidR="00655C60" w:rsidRDefault="00655C60" w:rsidP="00655C60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4BFFE251" w14:textId="77777777" w:rsidR="00655C60" w:rsidRDefault="00655C60" w:rsidP="00655C60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329A2786" w14:textId="77777777" w:rsidR="00655C60" w:rsidRDefault="00655C60" w:rsidP="00655C60">
      <w:pPr>
        <w:pStyle w:val="PL"/>
      </w:pPr>
      <w:r>
        <w:t>}</w:t>
      </w:r>
    </w:p>
    <w:p w14:paraId="5EEB214F" w14:textId="77777777" w:rsidR="00655C60" w:rsidRDefault="00655C60" w:rsidP="00655C60">
      <w:pPr>
        <w:pStyle w:val="PL"/>
      </w:pPr>
      <w:bookmarkStart w:id="35" w:name="_Hlk49498400"/>
    </w:p>
    <w:p w14:paraId="7D69C789" w14:textId="77777777" w:rsidR="00655C60" w:rsidRDefault="00655C60" w:rsidP="00655C60">
      <w:pPr>
        <w:pStyle w:val="PL"/>
      </w:pPr>
    </w:p>
    <w:p w14:paraId="5E18CBED" w14:textId="77777777" w:rsidR="00655C60" w:rsidRDefault="00655C60" w:rsidP="00655C60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7854385B" w14:textId="77777777" w:rsidR="00655C60" w:rsidRDefault="00655C60" w:rsidP="00655C60">
      <w:pPr>
        <w:pStyle w:val="PL"/>
      </w:pPr>
      <w:r>
        <w:t>{</w:t>
      </w:r>
    </w:p>
    <w:p w14:paraId="52030586" w14:textId="77777777" w:rsidR="00655C60" w:rsidRDefault="00655C60" w:rsidP="00655C60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F7D94B" w14:textId="77777777" w:rsidR="00655C60" w:rsidRDefault="00655C60" w:rsidP="00655C60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757F680" w14:textId="77777777" w:rsidR="00655C60" w:rsidRDefault="00655C60" w:rsidP="00655C60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49867B0" w14:textId="77777777" w:rsidR="00655C60" w:rsidRDefault="00655C60" w:rsidP="00655C60">
      <w:pPr>
        <w:pStyle w:val="PL"/>
      </w:pPr>
      <w:r>
        <w:t>}</w:t>
      </w:r>
    </w:p>
    <w:p w14:paraId="25CEA6F4" w14:textId="77777777" w:rsidR="00655C60" w:rsidRDefault="00655C60" w:rsidP="00655C60">
      <w:pPr>
        <w:pStyle w:val="PL"/>
      </w:pPr>
    </w:p>
    <w:bookmarkEnd w:id="35"/>
    <w:p w14:paraId="03E79438" w14:textId="77777777" w:rsidR="00655C60" w:rsidRDefault="00655C60" w:rsidP="00655C60">
      <w:pPr>
        <w:pStyle w:val="PL"/>
      </w:pPr>
    </w:p>
    <w:p w14:paraId="662DD6F2" w14:textId="77777777" w:rsidR="00655C60" w:rsidRDefault="00655C60" w:rsidP="00655C60">
      <w:pPr>
        <w:pStyle w:val="PL"/>
      </w:pPr>
      <w:r>
        <w:t xml:space="preserve">-- </w:t>
      </w:r>
    </w:p>
    <w:p w14:paraId="079C015F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T</w:t>
      </w:r>
    </w:p>
    <w:p w14:paraId="06ED4BDE" w14:textId="77777777" w:rsidR="00655C60" w:rsidRDefault="00655C60" w:rsidP="00655C60">
      <w:pPr>
        <w:pStyle w:val="PL"/>
      </w:pPr>
      <w:r>
        <w:t xml:space="preserve">-- </w:t>
      </w:r>
    </w:p>
    <w:p w14:paraId="58843985" w14:textId="77777777" w:rsidR="00655C60" w:rsidRDefault="00655C60" w:rsidP="00655C60">
      <w:pPr>
        <w:pStyle w:val="PL"/>
      </w:pPr>
    </w:p>
    <w:p w14:paraId="639F9428" w14:textId="77777777" w:rsidR="00655C60" w:rsidRDefault="00655C60" w:rsidP="00655C60">
      <w:pPr>
        <w:pStyle w:val="PL"/>
      </w:pPr>
    </w:p>
    <w:p w14:paraId="7C03B17F" w14:textId="77777777" w:rsidR="00655C60" w:rsidRDefault="00655C60" w:rsidP="00655C6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4BD55B7" w14:textId="77777777" w:rsidR="00655C60" w:rsidRDefault="00655C60" w:rsidP="00655C60">
      <w:pPr>
        <w:pStyle w:val="PL"/>
      </w:pPr>
    </w:p>
    <w:p w14:paraId="5E8E1BA1" w14:textId="77777777" w:rsidR="00655C60" w:rsidRDefault="00655C60" w:rsidP="00655C60">
      <w:pPr>
        <w:pStyle w:val="PL"/>
      </w:pPr>
      <w:r>
        <w:t>TAI</w:t>
      </w:r>
      <w:r>
        <w:tab/>
        <w:t>::= SEQUENCE</w:t>
      </w:r>
    </w:p>
    <w:p w14:paraId="0CC6DAA4" w14:textId="77777777" w:rsidR="00655C60" w:rsidRDefault="00655C60" w:rsidP="00655C60">
      <w:pPr>
        <w:pStyle w:val="PL"/>
      </w:pPr>
      <w:r>
        <w:t>{</w:t>
      </w:r>
    </w:p>
    <w:p w14:paraId="43BE6F50" w14:textId="77777777" w:rsidR="00655C60" w:rsidRPr="00452B63" w:rsidRDefault="00655C60" w:rsidP="00655C60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BC13091" w14:textId="77777777" w:rsidR="00655C60" w:rsidRDefault="00655C60" w:rsidP="00655C6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D712915" w14:textId="77777777" w:rsidR="00655C60" w:rsidRDefault="00655C60" w:rsidP="00655C60">
      <w:pPr>
        <w:pStyle w:val="PL"/>
      </w:pPr>
    </w:p>
    <w:p w14:paraId="3941CE97" w14:textId="77777777" w:rsidR="00655C60" w:rsidRDefault="00655C60" w:rsidP="00655C60">
      <w:pPr>
        <w:pStyle w:val="PL"/>
      </w:pPr>
      <w:r>
        <w:t>}</w:t>
      </w:r>
    </w:p>
    <w:p w14:paraId="2C9F4708" w14:textId="77777777" w:rsidR="00655C60" w:rsidRDefault="00655C60" w:rsidP="00655C60">
      <w:pPr>
        <w:pStyle w:val="PL"/>
      </w:pPr>
    </w:p>
    <w:p w14:paraId="7574BF04" w14:textId="77777777" w:rsidR="00655C60" w:rsidRDefault="00655C60" w:rsidP="00655C60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1AD0F6BD" w14:textId="77777777" w:rsidR="00655C60" w:rsidRDefault="00655C60" w:rsidP="00655C60">
      <w:pPr>
        <w:pStyle w:val="PL"/>
      </w:pPr>
    </w:p>
    <w:p w14:paraId="5D9674EB" w14:textId="77777777" w:rsidR="00655C60" w:rsidRDefault="00655C60" w:rsidP="00655C60">
      <w:pPr>
        <w:pStyle w:val="PL"/>
      </w:pPr>
    </w:p>
    <w:p w14:paraId="7010476A" w14:textId="77777777" w:rsidR="00655C60" w:rsidRDefault="00655C60" w:rsidP="00655C6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B90AADD" w14:textId="77777777" w:rsidR="00655C60" w:rsidRDefault="00655C60" w:rsidP="00655C60">
      <w:pPr>
        <w:pStyle w:val="PL"/>
      </w:pPr>
      <w:r>
        <w:t>{</w:t>
      </w:r>
    </w:p>
    <w:p w14:paraId="37F7B5C7" w14:textId="77777777" w:rsidR="00655C60" w:rsidRDefault="00655C60" w:rsidP="00655C60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350576CC" w14:textId="77777777" w:rsidR="00655C60" w:rsidRDefault="00655C60" w:rsidP="00655C60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2DAB5258" w14:textId="77777777" w:rsidR="00655C60" w:rsidRDefault="00655C60" w:rsidP="00655C60">
      <w:pPr>
        <w:pStyle w:val="PL"/>
      </w:pPr>
      <w:r>
        <w:t>}</w:t>
      </w:r>
    </w:p>
    <w:p w14:paraId="2082B278" w14:textId="77777777" w:rsidR="00655C60" w:rsidRDefault="00655C60" w:rsidP="00655C60">
      <w:pPr>
        <w:pStyle w:val="PL"/>
      </w:pPr>
    </w:p>
    <w:p w14:paraId="5105576C" w14:textId="77777777" w:rsidR="00655C60" w:rsidRDefault="00655C60" w:rsidP="00655C60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54F79C0E" w14:textId="77777777" w:rsidR="00655C60" w:rsidRDefault="00655C60" w:rsidP="00655C60">
      <w:pPr>
        <w:pStyle w:val="PL"/>
      </w:pPr>
      <w:r>
        <w:t xml:space="preserve">-- </w:t>
      </w:r>
    </w:p>
    <w:p w14:paraId="3A2AAC6A" w14:textId="77777777" w:rsidR="00655C60" w:rsidRDefault="00655C60" w:rsidP="00655C60">
      <w:pPr>
        <w:pStyle w:val="PL"/>
      </w:pPr>
      <w:r>
        <w:t>-- See 3GPP TS 29.571 [249] for details</w:t>
      </w:r>
    </w:p>
    <w:p w14:paraId="1225247E" w14:textId="77777777" w:rsidR="00655C60" w:rsidRDefault="00655C60" w:rsidP="00655C60">
      <w:pPr>
        <w:pStyle w:val="PL"/>
      </w:pPr>
      <w:r>
        <w:t xml:space="preserve">-- </w:t>
      </w:r>
    </w:p>
    <w:p w14:paraId="35F5C247" w14:textId="77777777" w:rsidR="00655C60" w:rsidRDefault="00655C60" w:rsidP="00655C60">
      <w:pPr>
        <w:pStyle w:val="PL"/>
      </w:pPr>
    </w:p>
    <w:p w14:paraId="302AE2BA" w14:textId="77777777" w:rsidR="00655C60" w:rsidRDefault="00655C60" w:rsidP="00655C60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7848D79A" w14:textId="77777777" w:rsidR="00655C60" w:rsidRDefault="00655C60" w:rsidP="00655C60">
      <w:pPr>
        <w:pStyle w:val="PL"/>
      </w:pPr>
    </w:p>
    <w:p w14:paraId="1D842D94" w14:textId="77777777" w:rsidR="00655C60" w:rsidRDefault="00655C60" w:rsidP="00655C60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72D53957" w14:textId="77777777" w:rsidR="00655C60" w:rsidRDefault="00655C60" w:rsidP="00655C60">
      <w:pPr>
        <w:pStyle w:val="PL"/>
      </w:pPr>
      <w:r>
        <w:t>{</w:t>
      </w:r>
    </w:p>
    <w:p w14:paraId="7905AFBE" w14:textId="77777777" w:rsidR="00655C60" w:rsidRDefault="00655C60" w:rsidP="00655C60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6A341703" w14:textId="77777777" w:rsidR="00655C60" w:rsidRDefault="00655C60" w:rsidP="00655C60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6B63CC31" w14:textId="77777777" w:rsidR="00655C60" w:rsidRDefault="00655C60" w:rsidP="00655C60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E9D6889" w14:textId="77777777" w:rsidR="00655C60" w:rsidRDefault="00655C60" w:rsidP="00655C60">
      <w:pPr>
        <w:pStyle w:val="PL"/>
      </w:pPr>
      <w:r>
        <w:t>}</w:t>
      </w:r>
    </w:p>
    <w:p w14:paraId="27C04FF9" w14:textId="77777777" w:rsidR="00655C60" w:rsidRDefault="00655C60" w:rsidP="00655C60">
      <w:pPr>
        <w:pStyle w:val="PL"/>
      </w:pPr>
    </w:p>
    <w:p w14:paraId="17C8D535" w14:textId="77777777" w:rsidR="00655C60" w:rsidRDefault="00655C60" w:rsidP="00655C60">
      <w:pPr>
        <w:pStyle w:val="PL"/>
      </w:pPr>
      <w:r>
        <w:t xml:space="preserve">-- </w:t>
      </w:r>
    </w:p>
    <w:p w14:paraId="0EA80C40" w14:textId="77777777" w:rsidR="00655C60" w:rsidRDefault="00655C60" w:rsidP="00655C60">
      <w:pPr>
        <w:pStyle w:val="PL"/>
      </w:pPr>
      <w:r>
        <w:t>-- See 3GPP TS 29.571 [249] for details</w:t>
      </w:r>
    </w:p>
    <w:p w14:paraId="5FEABD5A" w14:textId="77777777" w:rsidR="00655C60" w:rsidRDefault="00655C60" w:rsidP="00655C60">
      <w:pPr>
        <w:pStyle w:val="PL"/>
      </w:pPr>
      <w:r>
        <w:t>--</w:t>
      </w:r>
    </w:p>
    <w:p w14:paraId="4B6F182F" w14:textId="77777777" w:rsidR="00655C60" w:rsidRDefault="00655C60" w:rsidP="00655C60">
      <w:pPr>
        <w:pStyle w:val="PL"/>
      </w:pPr>
    </w:p>
    <w:p w14:paraId="7FFFB1E4" w14:textId="77777777" w:rsidR="00655C60" w:rsidRDefault="00655C60" w:rsidP="00655C60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0F586A79" w14:textId="77777777" w:rsidR="00655C60" w:rsidRDefault="00655C60" w:rsidP="00655C60">
      <w:pPr>
        <w:pStyle w:val="PL"/>
      </w:pPr>
      <w:r>
        <w:t>{</w:t>
      </w:r>
    </w:p>
    <w:p w14:paraId="4DF95423" w14:textId="77777777" w:rsidR="00655C60" w:rsidRDefault="00655C60" w:rsidP="00655C6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11D94AF" w14:textId="77777777" w:rsidR="00655C60" w:rsidRDefault="00655C60" w:rsidP="00655C6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6DDF2D7" w14:textId="77777777" w:rsidR="00655C60" w:rsidRDefault="00655C60" w:rsidP="00655C60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5BB9DFEC" w14:textId="77777777" w:rsidR="00655C60" w:rsidRDefault="00655C60" w:rsidP="00655C60">
      <w:pPr>
        <w:pStyle w:val="PL"/>
      </w:pPr>
    </w:p>
    <w:p w14:paraId="04D034F5" w14:textId="77777777" w:rsidR="00655C60" w:rsidRDefault="00655C60" w:rsidP="00655C60">
      <w:pPr>
        <w:pStyle w:val="PL"/>
      </w:pPr>
      <w:r>
        <w:t>}</w:t>
      </w:r>
    </w:p>
    <w:p w14:paraId="428C54C6" w14:textId="77777777" w:rsidR="00655C60" w:rsidRDefault="00655C60" w:rsidP="00655C60">
      <w:pPr>
        <w:pStyle w:val="PL"/>
      </w:pPr>
    </w:p>
    <w:p w14:paraId="1C9D0B7F" w14:textId="77777777" w:rsidR="00655C60" w:rsidRDefault="00655C60" w:rsidP="00655C60">
      <w:pPr>
        <w:pStyle w:val="PL"/>
      </w:pPr>
    </w:p>
    <w:p w14:paraId="4FCEB943" w14:textId="77777777" w:rsidR="00655C60" w:rsidRDefault="00655C60" w:rsidP="00655C60">
      <w:pPr>
        <w:pStyle w:val="PL"/>
      </w:pPr>
      <w:r>
        <w:t>Trigger</w:t>
      </w:r>
      <w:r>
        <w:tab/>
        <w:t>::= CHOICE</w:t>
      </w:r>
    </w:p>
    <w:p w14:paraId="48A62D09" w14:textId="77777777" w:rsidR="00655C60" w:rsidRDefault="00655C60" w:rsidP="00655C60">
      <w:pPr>
        <w:pStyle w:val="PL"/>
      </w:pPr>
      <w:r>
        <w:t>{</w:t>
      </w:r>
    </w:p>
    <w:p w14:paraId="2A1A891D" w14:textId="77777777" w:rsidR="00655C60" w:rsidRDefault="00655C60" w:rsidP="00655C60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570AE504" w14:textId="77777777" w:rsidR="00655C60" w:rsidRDefault="00655C60" w:rsidP="00655C60">
      <w:pPr>
        <w:pStyle w:val="PL"/>
      </w:pPr>
      <w:r>
        <w:t>}</w:t>
      </w:r>
    </w:p>
    <w:p w14:paraId="5800AF3B" w14:textId="77777777" w:rsidR="00655C60" w:rsidRDefault="00655C60" w:rsidP="00655C60">
      <w:pPr>
        <w:pStyle w:val="PL"/>
      </w:pPr>
    </w:p>
    <w:p w14:paraId="2D4F500A" w14:textId="77777777" w:rsidR="00655C60" w:rsidRDefault="00655C60" w:rsidP="00655C60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56BE4ECC" w14:textId="77777777" w:rsidR="00655C60" w:rsidRDefault="00655C60" w:rsidP="00655C60">
      <w:pPr>
        <w:pStyle w:val="PL"/>
      </w:pPr>
      <w:r>
        <w:t>{</w:t>
      </w:r>
    </w:p>
    <w:p w14:paraId="5DE1C6AB" w14:textId="77777777" w:rsidR="00655C60" w:rsidRDefault="00655C60" w:rsidP="00655C60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398F70CD" w14:textId="77777777" w:rsidR="00655C60" w:rsidRDefault="00655C60" w:rsidP="00655C60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4EE74AC7" w14:textId="77777777" w:rsidR="00655C60" w:rsidRDefault="00655C60" w:rsidP="00655C60">
      <w:pPr>
        <w:pStyle w:val="PL"/>
      </w:pPr>
      <w:r>
        <w:t>}</w:t>
      </w:r>
    </w:p>
    <w:p w14:paraId="1A2C9A20" w14:textId="77777777" w:rsidR="00655C60" w:rsidRDefault="00655C60" w:rsidP="00655C60">
      <w:pPr>
        <w:pStyle w:val="PL"/>
      </w:pPr>
    </w:p>
    <w:p w14:paraId="3C216B55" w14:textId="77777777" w:rsidR="00655C60" w:rsidRDefault="00655C60" w:rsidP="00655C60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691F6E13" w14:textId="77777777" w:rsidR="00655C60" w:rsidRDefault="00655C60" w:rsidP="00655C60">
      <w:pPr>
        <w:pStyle w:val="PL"/>
      </w:pPr>
      <w:r>
        <w:t xml:space="preserve">-- </w:t>
      </w:r>
    </w:p>
    <w:p w14:paraId="75CEB2B4" w14:textId="77777777" w:rsidR="00655C60" w:rsidRDefault="00655C60" w:rsidP="00655C60">
      <w:pPr>
        <w:pStyle w:val="PL"/>
      </w:pPr>
      <w:r>
        <w:t>-- See 3GPP TS 29.571 [249] for details</w:t>
      </w:r>
    </w:p>
    <w:p w14:paraId="15AAA17F" w14:textId="77777777" w:rsidR="00655C60" w:rsidRDefault="00655C60" w:rsidP="00655C60">
      <w:pPr>
        <w:pStyle w:val="PL"/>
      </w:pPr>
      <w:r>
        <w:t>--</w:t>
      </w:r>
    </w:p>
    <w:p w14:paraId="4E025396" w14:textId="77777777" w:rsidR="00655C60" w:rsidRDefault="00655C60" w:rsidP="00655C60">
      <w:pPr>
        <w:pStyle w:val="PL"/>
      </w:pPr>
    </w:p>
    <w:p w14:paraId="4A4D8226" w14:textId="77777777" w:rsidR="00655C60" w:rsidRDefault="00655C60" w:rsidP="00655C60">
      <w:pPr>
        <w:pStyle w:val="PL"/>
      </w:pPr>
      <w:r>
        <w:t xml:space="preserve">-- </w:t>
      </w:r>
    </w:p>
    <w:p w14:paraId="1A86D1C9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12AC7AA" w14:textId="77777777" w:rsidR="00655C60" w:rsidRDefault="00655C60" w:rsidP="00655C60">
      <w:pPr>
        <w:pStyle w:val="PL"/>
      </w:pPr>
      <w:r>
        <w:t xml:space="preserve">-- </w:t>
      </w:r>
    </w:p>
    <w:p w14:paraId="213A8EB7" w14:textId="77777777" w:rsidR="00655C60" w:rsidRDefault="00655C60" w:rsidP="00655C60">
      <w:pPr>
        <w:pStyle w:val="PL"/>
      </w:pPr>
    </w:p>
    <w:p w14:paraId="5E81C0AB" w14:textId="77777777" w:rsidR="00655C60" w:rsidRDefault="00655C60" w:rsidP="00655C60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32C9572F" w14:textId="77777777" w:rsidR="00655C60" w:rsidRDefault="00655C60" w:rsidP="00655C60">
      <w:pPr>
        <w:pStyle w:val="PL"/>
      </w:pPr>
      <w:r>
        <w:t>{</w:t>
      </w:r>
    </w:p>
    <w:p w14:paraId="71227199" w14:textId="77777777" w:rsidR="00655C60" w:rsidRDefault="00655C60" w:rsidP="00655C60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516CFE61" w14:textId="77777777" w:rsidR="00655C60" w:rsidRDefault="00655C60" w:rsidP="00655C6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5D67BC8F" w14:textId="77777777" w:rsidR="00655C60" w:rsidRDefault="00655C60" w:rsidP="00655C6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FB9944F" w14:textId="77777777" w:rsidR="00655C60" w:rsidRDefault="00655C60" w:rsidP="00655C60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D7B9D26" w14:textId="77777777" w:rsidR="00655C60" w:rsidRDefault="00655C60" w:rsidP="00655C60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A489DC9" w14:textId="77777777" w:rsidR="00655C60" w:rsidRDefault="00655C60" w:rsidP="00655C60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5ED9FFD5" w14:textId="77777777" w:rsidR="00655C60" w:rsidRDefault="00655C60" w:rsidP="00655C60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6C388A15" w14:textId="77777777" w:rsidR="00655C60" w:rsidRDefault="00655C60" w:rsidP="00655C60">
      <w:pPr>
        <w:pStyle w:val="PL"/>
      </w:pPr>
      <w:r>
        <w:lastRenderedPageBreak/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5016438F" w14:textId="77777777" w:rsidR="00655C60" w:rsidRDefault="00655C60" w:rsidP="00655C60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12AAF94" w14:textId="77777777" w:rsidR="00655C60" w:rsidRDefault="00655C60" w:rsidP="00655C60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5D9E6016" w14:textId="77777777" w:rsidR="00655C60" w:rsidRDefault="00655C60" w:rsidP="00655C60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1FD902FD" w14:textId="77777777" w:rsidR="00655C60" w:rsidRDefault="00655C60" w:rsidP="00655C60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63545E6D" w14:textId="77777777" w:rsidR="00655C60" w:rsidRPr="0009176B" w:rsidRDefault="00655C60" w:rsidP="00655C60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6B7767B" w14:textId="77777777" w:rsidR="00655C60" w:rsidRPr="0009176B" w:rsidRDefault="00655C60" w:rsidP="00655C60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37492254" w14:textId="77777777" w:rsidR="00655C60" w:rsidRDefault="00655C60" w:rsidP="00655C60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0BB6BB99" w14:textId="77777777" w:rsidR="00655C60" w:rsidRDefault="00655C60" w:rsidP="00655C60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7C479034" w14:textId="77777777" w:rsidR="00655C60" w:rsidRPr="0009176B" w:rsidRDefault="00655C60" w:rsidP="00655C6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07420DC" w14:textId="77777777" w:rsidR="00655C60" w:rsidRDefault="00655C60" w:rsidP="00655C60">
      <w:pPr>
        <w:pStyle w:val="PL"/>
      </w:pPr>
      <w:r>
        <w:t>}</w:t>
      </w:r>
    </w:p>
    <w:p w14:paraId="621D8F6E" w14:textId="77777777" w:rsidR="00655C60" w:rsidRDefault="00655C60" w:rsidP="00655C60">
      <w:pPr>
        <w:pStyle w:val="PL"/>
      </w:pPr>
    </w:p>
    <w:p w14:paraId="2314644D" w14:textId="77777777" w:rsidR="00655C60" w:rsidRDefault="00655C60" w:rsidP="00655C60">
      <w:pPr>
        <w:pStyle w:val="PL"/>
      </w:pPr>
      <w:r>
        <w:t>--</w:t>
      </w:r>
    </w:p>
    <w:p w14:paraId="6058A2AE" w14:textId="77777777" w:rsidR="00655C60" w:rsidRDefault="00655C60" w:rsidP="00655C60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4365DCB4" w14:textId="77777777" w:rsidR="00655C60" w:rsidRDefault="00655C60" w:rsidP="00655C60">
      <w:pPr>
        <w:pStyle w:val="PL"/>
      </w:pPr>
      <w:r>
        <w:t>--</w:t>
      </w:r>
    </w:p>
    <w:p w14:paraId="35D0CA05" w14:textId="77777777" w:rsidR="00655C60" w:rsidRDefault="00655C60" w:rsidP="00655C60">
      <w:pPr>
        <w:pStyle w:val="PL"/>
      </w:pPr>
    </w:p>
    <w:p w14:paraId="25E2F97C" w14:textId="77777777" w:rsidR="00655C60" w:rsidRDefault="00655C60" w:rsidP="00655C60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0F89D175" w14:textId="77777777" w:rsidR="00655C60" w:rsidRDefault="00655C60" w:rsidP="00655C60">
      <w:pPr>
        <w:pStyle w:val="PL"/>
      </w:pPr>
    </w:p>
    <w:p w14:paraId="35352CF4" w14:textId="77777777" w:rsidR="00655C60" w:rsidRDefault="00655C60" w:rsidP="00655C60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540A5000" w14:textId="77777777" w:rsidR="00655C60" w:rsidRDefault="00655C60" w:rsidP="00655C60">
      <w:pPr>
        <w:pStyle w:val="PL"/>
      </w:pPr>
      <w:r>
        <w:t>{</w:t>
      </w:r>
    </w:p>
    <w:p w14:paraId="2AABF528" w14:textId="77777777" w:rsidR="00655C60" w:rsidRDefault="00655C60" w:rsidP="00655C60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21E8BB40" w14:textId="77777777" w:rsidR="00655C60" w:rsidRDefault="00655C60" w:rsidP="00655C60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7864572B" w14:textId="77777777" w:rsidR="00655C60" w:rsidRDefault="00655C60" w:rsidP="00655C6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3C71136B" w14:textId="77777777" w:rsidR="00655C60" w:rsidRDefault="00655C60" w:rsidP="00655C60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5902C104" w14:textId="77777777" w:rsidR="00655C60" w:rsidRDefault="00655C60" w:rsidP="00655C60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59B3ABCA" w14:textId="77777777" w:rsidR="00655C60" w:rsidRDefault="00655C60" w:rsidP="00655C60">
      <w:pPr>
        <w:pStyle w:val="PL"/>
      </w:pPr>
      <w:r>
        <w:t>}</w:t>
      </w:r>
    </w:p>
    <w:p w14:paraId="5CD24F74" w14:textId="77777777" w:rsidR="00655C60" w:rsidRDefault="00655C60" w:rsidP="00655C60">
      <w:pPr>
        <w:pStyle w:val="PL"/>
      </w:pPr>
    </w:p>
    <w:p w14:paraId="0B3F04A3" w14:textId="77777777" w:rsidR="00655C60" w:rsidRPr="00B0318A" w:rsidRDefault="00655C60" w:rsidP="00655C60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0BA19F7C" w14:textId="77777777" w:rsidR="00655C60" w:rsidRPr="00B0318A" w:rsidRDefault="00655C60" w:rsidP="00655C60">
      <w:pPr>
        <w:pStyle w:val="PL"/>
      </w:pPr>
      <w:r w:rsidRPr="00B0318A">
        <w:t>{</w:t>
      </w:r>
    </w:p>
    <w:p w14:paraId="52700959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2F23891A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14F8842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632B0F56" w14:textId="77777777" w:rsidR="00655C60" w:rsidRPr="00B0318A" w:rsidRDefault="00655C60" w:rsidP="00655C6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05F83B67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1F0B7F3D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71D1011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50FE2BE6" w14:textId="77777777" w:rsidR="00655C60" w:rsidRPr="00B0318A" w:rsidRDefault="00655C60" w:rsidP="00655C60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41E6FA96" w14:textId="77777777" w:rsidR="00655C60" w:rsidRDefault="00655C60" w:rsidP="00655C60">
      <w:pPr>
        <w:pStyle w:val="PL"/>
      </w:pPr>
      <w:r>
        <w:t>}</w:t>
      </w:r>
    </w:p>
    <w:p w14:paraId="552812C6" w14:textId="77777777" w:rsidR="00655C60" w:rsidRDefault="00655C60" w:rsidP="00655C60">
      <w:pPr>
        <w:pStyle w:val="PL"/>
      </w:pPr>
    </w:p>
    <w:p w14:paraId="7D651E4D" w14:textId="77777777" w:rsidR="00655C60" w:rsidRDefault="00655C60" w:rsidP="00655C60">
      <w:pPr>
        <w:pStyle w:val="PL"/>
      </w:pPr>
    </w:p>
    <w:p w14:paraId="2B487127" w14:textId="77777777" w:rsidR="00655C60" w:rsidRDefault="00655C60" w:rsidP="00655C60">
      <w:pPr>
        <w:pStyle w:val="PL"/>
      </w:pPr>
    </w:p>
    <w:p w14:paraId="15299E57" w14:textId="77777777" w:rsidR="00655C60" w:rsidRDefault="00655C60" w:rsidP="00655C60">
      <w:pPr>
        <w:pStyle w:val="PL"/>
      </w:pPr>
      <w:r>
        <w:t xml:space="preserve">-- </w:t>
      </w:r>
    </w:p>
    <w:p w14:paraId="78AC39C8" w14:textId="77777777" w:rsidR="00655C60" w:rsidRPr="005846D8" w:rsidRDefault="00655C60" w:rsidP="00655C6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231A71E" w14:textId="77777777" w:rsidR="00655C60" w:rsidRDefault="00655C60" w:rsidP="00655C60">
      <w:pPr>
        <w:pStyle w:val="PL"/>
      </w:pPr>
      <w:r>
        <w:t>--</w:t>
      </w:r>
    </w:p>
    <w:p w14:paraId="45E4EE4F" w14:textId="77777777" w:rsidR="00655C60" w:rsidRDefault="00655C60" w:rsidP="00655C60">
      <w:pPr>
        <w:pStyle w:val="PL"/>
      </w:pPr>
    </w:p>
    <w:p w14:paraId="7A972051" w14:textId="77777777" w:rsidR="00655C60" w:rsidRDefault="00655C60" w:rsidP="00655C60">
      <w:pPr>
        <w:pStyle w:val="PL"/>
      </w:pPr>
      <w:r>
        <w:t xml:space="preserve">-- </w:t>
      </w:r>
    </w:p>
    <w:p w14:paraId="12BFCF8B" w14:textId="77777777" w:rsidR="00655C60" w:rsidRPr="00E21481" w:rsidRDefault="00655C60" w:rsidP="00655C6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389D4BF" w14:textId="77777777" w:rsidR="00655C60" w:rsidRDefault="00655C60" w:rsidP="00655C60">
      <w:pPr>
        <w:pStyle w:val="PL"/>
      </w:pPr>
      <w:r>
        <w:t xml:space="preserve">-- </w:t>
      </w:r>
    </w:p>
    <w:p w14:paraId="39B387A4" w14:textId="77777777" w:rsidR="00655C60" w:rsidRDefault="00655C60" w:rsidP="00655C60">
      <w:pPr>
        <w:pStyle w:val="PL"/>
      </w:pPr>
    </w:p>
    <w:p w14:paraId="376779C4" w14:textId="77777777" w:rsidR="00655C60" w:rsidRDefault="00655C60" w:rsidP="00655C60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17B73038" w14:textId="77777777" w:rsidR="00655C60" w:rsidRDefault="00655C60" w:rsidP="00655C60">
      <w:pPr>
        <w:pStyle w:val="PL"/>
      </w:pPr>
      <w:r>
        <w:t>{</w:t>
      </w:r>
    </w:p>
    <w:p w14:paraId="69C189EA" w14:textId="77777777" w:rsidR="00655C60" w:rsidRDefault="00655C60" w:rsidP="00655C60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40D4D157" w14:textId="77777777" w:rsidR="00655C60" w:rsidRDefault="00655C60" w:rsidP="00655C60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F6FCFB2" w14:textId="77777777" w:rsidR="00655C60" w:rsidRDefault="00655C60" w:rsidP="00655C60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3F7FB861" w14:textId="77777777" w:rsidR="00655C60" w:rsidRDefault="00655C60" w:rsidP="00655C60">
      <w:pPr>
        <w:pStyle w:val="PL"/>
      </w:pPr>
      <w:r>
        <w:t>}</w:t>
      </w:r>
    </w:p>
    <w:p w14:paraId="21D13D7A" w14:textId="77777777" w:rsidR="00655C60" w:rsidRDefault="00655C60" w:rsidP="00655C60">
      <w:pPr>
        <w:pStyle w:val="PL"/>
      </w:pPr>
    </w:p>
    <w:p w14:paraId="73303BCC" w14:textId="77777777" w:rsidR="00655C60" w:rsidRDefault="00655C60" w:rsidP="00655C60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1C72F015" w14:textId="77777777" w:rsidR="00655C60" w:rsidRDefault="00655C60" w:rsidP="00655C60">
      <w:pPr>
        <w:pStyle w:val="PL"/>
      </w:pPr>
      <w:r>
        <w:t xml:space="preserve">-- </w:t>
      </w:r>
    </w:p>
    <w:p w14:paraId="0071098F" w14:textId="77777777" w:rsidR="00655C60" w:rsidRDefault="00655C60" w:rsidP="00655C60">
      <w:pPr>
        <w:pStyle w:val="PL"/>
      </w:pPr>
      <w:r>
        <w:t>-- See 3GPP TS 29.571 [249] for details</w:t>
      </w:r>
    </w:p>
    <w:p w14:paraId="0B8861B5" w14:textId="77777777" w:rsidR="00655C60" w:rsidRDefault="00655C60" w:rsidP="00655C60">
      <w:pPr>
        <w:pStyle w:val="PL"/>
      </w:pPr>
      <w:r>
        <w:t xml:space="preserve">-- </w:t>
      </w:r>
    </w:p>
    <w:p w14:paraId="0A191D6C" w14:textId="77777777" w:rsidR="00655C60" w:rsidRDefault="00655C60" w:rsidP="00655C60">
      <w:pPr>
        <w:pStyle w:val="PL"/>
      </w:pPr>
    </w:p>
    <w:p w14:paraId="008A6DDA" w14:textId="77777777" w:rsidR="00655C60" w:rsidRDefault="00655C60" w:rsidP="00655C60">
      <w:pPr>
        <w:pStyle w:val="PL"/>
      </w:pPr>
    </w:p>
    <w:p w14:paraId="59A4E31A" w14:textId="77777777" w:rsidR="00655C60" w:rsidRDefault="00655C60" w:rsidP="00655C6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5A946A9" w14:textId="77777777" w:rsidR="00655C60" w:rsidRDefault="00655C60" w:rsidP="00655C60">
      <w:pPr>
        <w:pStyle w:val="PL"/>
      </w:pPr>
      <w:r>
        <w:t>{</w:t>
      </w:r>
    </w:p>
    <w:p w14:paraId="6A087F6F" w14:textId="77777777" w:rsidR="00655C60" w:rsidRDefault="00655C60" w:rsidP="00655C6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30DAE72" w14:textId="77777777" w:rsidR="00655C60" w:rsidRDefault="00655C60" w:rsidP="00655C6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EEA458D" w14:textId="77777777" w:rsidR="00655C60" w:rsidRDefault="00655C60" w:rsidP="00655C60">
      <w:pPr>
        <w:pStyle w:val="PL"/>
      </w:pPr>
      <w:r>
        <w:t>}</w:t>
      </w:r>
    </w:p>
    <w:p w14:paraId="1C7AE88C" w14:textId="77777777" w:rsidR="00655C60" w:rsidRDefault="00655C60" w:rsidP="00655C60">
      <w:pPr>
        <w:pStyle w:val="PL"/>
      </w:pPr>
    </w:p>
    <w:p w14:paraId="323810C9" w14:textId="77777777" w:rsidR="00655C60" w:rsidRDefault="00655C60" w:rsidP="00655C60">
      <w:pPr>
        <w:pStyle w:val="PL"/>
      </w:pPr>
      <w:r>
        <w:t xml:space="preserve">-- </w:t>
      </w:r>
    </w:p>
    <w:p w14:paraId="2BE8C543" w14:textId="77777777" w:rsidR="00655C60" w:rsidRDefault="00655C60" w:rsidP="00655C60">
      <w:pPr>
        <w:pStyle w:val="PL"/>
      </w:pPr>
      <w:r>
        <w:t>-- W</w:t>
      </w:r>
    </w:p>
    <w:p w14:paraId="1BE477CE" w14:textId="77777777" w:rsidR="00655C60" w:rsidRDefault="00655C60" w:rsidP="00655C60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26D4D2DC" w14:textId="77777777" w:rsidR="00655C60" w:rsidRDefault="00655C60" w:rsidP="00655C60">
      <w:pPr>
        <w:pStyle w:val="PL"/>
      </w:pPr>
      <w:r>
        <w:t xml:space="preserve">-- </w:t>
      </w:r>
    </w:p>
    <w:p w14:paraId="4DA9FE2A" w14:textId="77777777" w:rsidR="00655C60" w:rsidRDefault="00655C60" w:rsidP="00655C60">
      <w:pPr>
        <w:pStyle w:val="PL"/>
      </w:pPr>
      <w:r>
        <w:t>-- See 3GPP TS 29.571 [249] for details</w:t>
      </w:r>
    </w:p>
    <w:p w14:paraId="0D886C99" w14:textId="77777777" w:rsidR="00655C60" w:rsidRDefault="00655C60" w:rsidP="00655C60">
      <w:pPr>
        <w:pStyle w:val="PL"/>
      </w:pPr>
      <w:r>
        <w:t>--</w:t>
      </w:r>
    </w:p>
    <w:p w14:paraId="45BAED2B" w14:textId="77777777" w:rsidR="00655C60" w:rsidRDefault="00655C60" w:rsidP="00655C60">
      <w:pPr>
        <w:pStyle w:val="PL"/>
      </w:pPr>
    </w:p>
    <w:p w14:paraId="2F295E51" w14:textId="77777777" w:rsidR="00655C60" w:rsidRDefault="00655C60" w:rsidP="00655C60">
      <w:pPr>
        <w:pStyle w:val="PL"/>
      </w:pPr>
      <w:r>
        <w:t>.#END</w:t>
      </w:r>
    </w:p>
    <w:p w14:paraId="7B81D460" w14:textId="77777777" w:rsidR="00F35BD3" w:rsidRDefault="00F35BD3" w:rsidP="00F35BD3"/>
    <w:p w14:paraId="3ED35D0B" w14:textId="77777777" w:rsidR="00CE6869" w:rsidRPr="00BD6F46" w:rsidRDefault="00CE6869" w:rsidP="00CE6869">
      <w:pPr>
        <w:pStyle w:val="PL"/>
      </w:pPr>
      <w:bookmarkStart w:id="36" w:name="_Hlk140748239"/>
    </w:p>
    <w:bookmarkEnd w:id="36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8AC9" w14:textId="77777777" w:rsidR="003A56EF" w:rsidRDefault="003A56EF">
      <w:r>
        <w:separator/>
      </w:r>
    </w:p>
  </w:endnote>
  <w:endnote w:type="continuationSeparator" w:id="0">
    <w:p w14:paraId="0FBC1331" w14:textId="77777777" w:rsidR="003A56EF" w:rsidRDefault="003A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C14DA" w14:textId="77777777" w:rsidR="003A56EF" w:rsidRDefault="003A56EF">
      <w:r>
        <w:separator/>
      </w:r>
    </w:p>
  </w:footnote>
  <w:footnote w:type="continuationSeparator" w:id="0">
    <w:p w14:paraId="20DE60BD" w14:textId="77777777" w:rsidR="003A56EF" w:rsidRDefault="003A5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2123301701">
    <w:abstractNumId w:val="4"/>
  </w:num>
  <w:num w:numId="6" w16cid:durableId="746347955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4F42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19C8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108E"/>
    <w:rsid w:val="003609EF"/>
    <w:rsid w:val="0036231A"/>
    <w:rsid w:val="00374DD4"/>
    <w:rsid w:val="003A49CB"/>
    <w:rsid w:val="003A56EF"/>
    <w:rsid w:val="003D1058"/>
    <w:rsid w:val="003E1A36"/>
    <w:rsid w:val="003E45A7"/>
    <w:rsid w:val="00410371"/>
    <w:rsid w:val="00410A66"/>
    <w:rsid w:val="004125DF"/>
    <w:rsid w:val="004242F1"/>
    <w:rsid w:val="00444F98"/>
    <w:rsid w:val="00455622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462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55C60"/>
    <w:rsid w:val="00665C47"/>
    <w:rsid w:val="0068622F"/>
    <w:rsid w:val="006902DE"/>
    <w:rsid w:val="00695808"/>
    <w:rsid w:val="006B46FB"/>
    <w:rsid w:val="006C2A7F"/>
    <w:rsid w:val="006E21FB"/>
    <w:rsid w:val="006E2317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C5963"/>
    <w:rsid w:val="009D0686"/>
    <w:rsid w:val="009E3297"/>
    <w:rsid w:val="009F734F"/>
    <w:rsid w:val="00A1069F"/>
    <w:rsid w:val="00A246B6"/>
    <w:rsid w:val="00A31A8B"/>
    <w:rsid w:val="00A3363A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C2FC6"/>
    <w:rsid w:val="00BD279D"/>
    <w:rsid w:val="00BD6BB8"/>
    <w:rsid w:val="00BE5D7D"/>
    <w:rsid w:val="00BF27A2"/>
    <w:rsid w:val="00C06613"/>
    <w:rsid w:val="00C072F2"/>
    <w:rsid w:val="00C10A06"/>
    <w:rsid w:val="00C12D8A"/>
    <w:rsid w:val="00C138A2"/>
    <w:rsid w:val="00C40A87"/>
    <w:rsid w:val="00C4157A"/>
    <w:rsid w:val="00C55A3F"/>
    <w:rsid w:val="00C66BA2"/>
    <w:rsid w:val="00C95985"/>
    <w:rsid w:val="00CA0BA2"/>
    <w:rsid w:val="00CB1970"/>
    <w:rsid w:val="00CC5026"/>
    <w:rsid w:val="00CC68D0"/>
    <w:rsid w:val="00CE115E"/>
    <w:rsid w:val="00CE6869"/>
    <w:rsid w:val="00CF5C18"/>
    <w:rsid w:val="00D03F9A"/>
    <w:rsid w:val="00D0516D"/>
    <w:rsid w:val="00D06D51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E054E2"/>
    <w:rsid w:val="00E13F3D"/>
    <w:rsid w:val="00E16BCC"/>
    <w:rsid w:val="00E21203"/>
    <w:rsid w:val="00E34898"/>
    <w:rsid w:val="00E453ED"/>
    <w:rsid w:val="00EA1E4C"/>
    <w:rsid w:val="00EB09B7"/>
    <w:rsid w:val="00EE7D7C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  <w:rsid w:val="00FD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55C6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655C6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655C6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55C6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55C6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55C6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55C6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655C6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655C6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55C6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655C6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655C60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655C6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655C6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655C60"/>
    <w:rPr>
      <w:rFonts w:ascii="Times New Roman" w:hAnsi="Times New Roman"/>
      <w:lang w:val="en-GB" w:eastAsia="en-US"/>
    </w:rPr>
  </w:style>
  <w:style w:type="paragraph" w:customStyle="1" w:styleId="xpl">
    <w:name w:val="x_pl"/>
    <w:basedOn w:val="Normal"/>
    <w:rsid w:val="00CB1970"/>
    <w:pPr>
      <w:autoSpaceDE w:val="0"/>
      <w:autoSpaceDN w:val="0"/>
      <w:spacing w:after="0"/>
    </w:pPr>
    <w:rPr>
      <w:rFonts w:ascii="Courier New" w:eastAsiaTheme="minorHAnsi" w:hAnsi="Courier New" w:cs="Courier New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27</Pages>
  <Words>8051</Words>
  <Characters>45894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1900-01-01T06:00:00Z</cp:lastPrinted>
  <dcterms:created xsi:type="dcterms:W3CDTF">2023-08-04T10:42:00Z</dcterms:created>
  <dcterms:modified xsi:type="dcterms:W3CDTF">2023-08-04T10:42:00Z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